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90832A" w14:textId="5B762342" w:rsidR="003D0511" w:rsidRDefault="00A129FB">
      <w:pPr>
        <w:pStyle w:val="CRCoverPage"/>
        <w:tabs>
          <w:tab w:val="right" w:pos="9639"/>
        </w:tabs>
        <w:spacing w:after="0"/>
        <w:rPr>
          <w:b/>
          <w:i/>
          <w:sz w:val="28"/>
        </w:rPr>
      </w:pPr>
      <w:r>
        <w:rPr>
          <w:b/>
          <w:sz w:val="24"/>
        </w:rPr>
        <w:t>3GPP TSG-RAN WG3 Meeting #12</w:t>
      </w:r>
      <w:r w:rsidR="009F7867">
        <w:rPr>
          <w:b/>
          <w:sz w:val="24"/>
        </w:rPr>
        <w:t>3</w:t>
      </w:r>
      <w:r>
        <w:rPr>
          <w:b/>
          <w:i/>
          <w:sz w:val="28"/>
        </w:rPr>
        <w:tab/>
      </w:r>
      <w:r w:rsidR="00F7604E" w:rsidRPr="00702755">
        <w:rPr>
          <w:b/>
          <w:i/>
          <w:sz w:val="28"/>
        </w:rPr>
        <w:t>R3-24078</w:t>
      </w:r>
      <w:r w:rsidR="00F7604E">
        <w:rPr>
          <w:b/>
          <w:i/>
          <w:sz w:val="28"/>
        </w:rPr>
        <w:t>8</w:t>
      </w:r>
    </w:p>
    <w:p w14:paraId="2A0496A2" w14:textId="3CCA2B6D" w:rsidR="003D0511" w:rsidRDefault="009F7867">
      <w:pPr>
        <w:pStyle w:val="CRCoverPage"/>
        <w:tabs>
          <w:tab w:val="right" w:pos="9639"/>
          <w:tab w:val="right" w:pos="13323"/>
        </w:tabs>
        <w:spacing w:after="0"/>
        <w:rPr>
          <w:b/>
          <w:sz w:val="24"/>
        </w:rPr>
      </w:pPr>
      <w:bookmarkStart w:id="0" w:name="_Hlk57190503"/>
      <w:r>
        <w:rPr>
          <w:b/>
          <w:sz w:val="24"/>
        </w:rPr>
        <w:t>Athens</w:t>
      </w:r>
      <w:r w:rsidR="00A129FB">
        <w:rPr>
          <w:b/>
          <w:sz w:val="24"/>
        </w:rPr>
        <w:t xml:space="preserve">, </w:t>
      </w:r>
      <w:r>
        <w:rPr>
          <w:b/>
          <w:sz w:val="24"/>
        </w:rPr>
        <w:t>Greece</w:t>
      </w:r>
      <w:r w:rsidR="00A129FB">
        <w:rPr>
          <w:b/>
          <w:sz w:val="24"/>
        </w:rPr>
        <w:t xml:space="preserve">, </w:t>
      </w:r>
      <w:r>
        <w:rPr>
          <w:b/>
          <w:sz w:val="24"/>
        </w:rPr>
        <w:t>26</w:t>
      </w:r>
      <w:r w:rsidR="00A129FB">
        <w:rPr>
          <w:b/>
          <w:sz w:val="24"/>
          <w:vertAlign w:val="superscript"/>
        </w:rPr>
        <w:t>th</w:t>
      </w:r>
      <w:r w:rsidR="00A129FB">
        <w:rPr>
          <w:b/>
          <w:sz w:val="24"/>
        </w:rPr>
        <w:t xml:space="preserve"> </w:t>
      </w:r>
      <w:r>
        <w:rPr>
          <w:b/>
          <w:sz w:val="24"/>
        </w:rPr>
        <w:t xml:space="preserve">February – </w:t>
      </w:r>
      <w:r w:rsidR="00A129FB">
        <w:rPr>
          <w:b/>
          <w:sz w:val="24"/>
        </w:rPr>
        <w:t>1</w:t>
      </w:r>
      <w:r>
        <w:rPr>
          <w:b/>
          <w:sz w:val="24"/>
          <w:vertAlign w:val="superscript"/>
        </w:rPr>
        <w:t>st</w:t>
      </w:r>
      <w:r w:rsidR="00A129FB">
        <w:rPr>
          <w:b/>
          <w:sz w:val="24"/>
        </w:rPr>
        <w:t xml:space="preserve"> </w:t>
      </w:r>
      <w:r>
        <w:rPr>
          <w:b/>
          <w:sz w:val="24"/>
        </w:rPr>
        <w:t xml:space="preserve">March </w:t>
      </w:r>
      <w:r w:rsidR="00A129FB">
        <w:rPr>
          <w:b/>
          <w:sz w:val="24"/>
        </w:rPr>
        <w:t>202</w:t>
      </w:r>
      <w:bookmarkEnd w:id="0"/>
      <w:r>
        <w:rPr>
          <w:b/>
          <w:sz w:val="24"/>
        </w:rPr>
        <w:t>4</w:t>
      </w:r>
    </w:p>
    <w:p w14:paraId="0D139D6C" w14:textId="77777777" w:rsidR="003D0511" w:rsidRDefault="00A129FB">
      <w:pPr>
        <w:pStyle w:val="CRCoverPage"/>
        <w:tabs>
          <w:tab w:val="right" w:pos="9639"/>
          <w:tab w:val="right" w:pos="13323"/>
        </w:tabs>
        <w:spacing w:after="0"/>
        <w:rPr>
          <w:rFonts w:cs="Arial"/>
          <w:b/>
          <w:sz w:val="24"/>
          <w:szCs w:val="24"/>
        </w:rPr>
      </w:pP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D0511" w14:paraId="1EC6CAB5" w14:textId="77777777">
        <w:tc>
          <w:tcPr>
            <w:tcW w:w="9641" w:type="dxa"/>
            <w:gridSpan w:val="9"/>
            <w:tcBorders>
              <w:top w:val="single" w:sz="4" w:space="0" w:color="auto"/>
              <w:left w:val="single" w:sz="4" w:space="0" w:color="auto"/>
              <w:right w:val="single" w:sz="4" w:space="0" w:color="auto"/>
            </w:tcBorders>
          </w:tcPr>
          <w:p w14:paraId="448AE02C" w14:textId="77777777" w:rsidR="003D0511" w:rsidRDefault="00A129FB">
            <w:pPr>
              <w:pStyle w:val="CRCoverPage"/>
              <w:spacing w:after="0"/>
              <w:jc w:val="right"/>
              <w:rPr>
                <w:i/>
              </w:rPr>
            </w:pPr>
            <w:r>
              <w:rPr>
                <w:i/>
                <w:sz w:val="14"/>
              </w:rPr>
              <w:t>CR-Form-v12.2</w:t>
            </w:r>
          </w:p>
        </w:tc>
      </w:tr>
      <w:tr w:rsidR="003D0511" w14:paraId="0823C6EF" w14:textId="77777777">
        <w:tc>
          <w:tcPr>
            <w:tcW w:w="9641" w:type="dxa"/>
            <w:gridSpan w:val="9"/>
            <w:tcBorders>
              <w:left w:val="single" w:sz="4" w:space="0" w:color="auto"/>
              <w:right w:val="single" w:sz="4" w:space="0" w:color="auto"/>
            </w:tcBorders>
          </w:tcPr>
          <w:p w14:paraId="4B5B499C" w14:textId="77777777" w:rsidR="003D0511" w:rsidRDefault="00A129FB">
            <w:pPr>
              <w:pStyle w:val="CRCoverPage"/>
              <w:spacing w:after="0"/>
              <w:jc w:val="center"/>
            </w:pPr>
            <w:r>
              <w:rPr>
                <w:b/>
                <w:sz w:val="32"/>
              </w:rPr>
              <w:t>CHANGE REQUEST</w:t>
            </w:r>
          </w:p>
        </w:tc>
      </w:tr>
      <w:tr w:rsidR="003D0511" w14:paraId="354194E8" w14:textId="77777777">
        <w:tc>
          <w:tcPr>
            <w:tcW w:w="9641" w:type="dxa"/>
            <w:gridSpan w:val="9"/>
            <w:tcBorders>
              <w:left w:val="single" w:sz="4" w:space="0" w:color="auto"/>
              <w:right w:val="single" w:sz="4" w:space="0" w:color="auto"/>
            </w:tcBorders>
          </w:tcPr>
          <w:p w14:paraId="5F936975" w14:textId="77777777" w:rsidR="003D0511" w:rsidRDefault="003D0511">
            <w:pPr>
              <w:pStyle w:val="CRCoverPage"/>
              <w:spacing w:after="0"/>
              <w:rPr>
                <w:sz w:val="8"/>
                <w:szCs w:val="8"/>
              </w:rPr>
            </w:pPr>
          </w:p>
        </w:tc>
      </w:tr>
      <w:tr w:rsidR="003D0511" w14:paraId="6A2B1B69" w14:textId="77777777">
        <w:tc>
          <w:tcPr>
            <w:tcW w:w="142" w:type="dxa"/>
            <w:tcBorders>
              <w:left w:val="single" w:sz="4" w:space="0" w:color="auto"/>
            </w:tcBorders>
          </w:tcPr>
          <w:p w14:paraId="2FFA553C" w14:textId="77777777" w:rsidR="003D0511" w:rsidRDefault="003D0511">
            <w:pPr>
              <w:pStyle w:val="CRCoverPage"/>
              <w:spacing w:after="0"/>
              <w:jc w:val="right"/>
            </w:pPr>
          </w:p>
        </w:tc>
        <w:tc>
          <w:tcPr>
            <w:tcW w:w="1559" w:type="dxa"/>
            <w:shd w:val="pct30" w:color="FFFF00" w:fill="auto"/>
          </w:tcPr>
          <w:p w14:paraId="31A4A72E" w14:textId="1792314A" w:rsidR="003D0511" w:rsidRDefault="00F7604E">
            <w:pPr>
              <w:pStyle w:val="CRCoverPage"/>
              <w:spacing w:after="0"/>
              <w:jc w:val="right"/>
              <w:rPr>
                <w:b/>
                <w:sz w:val="28"/>
              </w:rPr>
            </w:pPr>
            <w:r>
              <w:fldChar w:fldCharType="begin"/>
            </w:r>
            <w:r>
              <w:instrText xml:space="preserve"> DOCPROPERTY  Spec#  \* MERGEFORMAT </w:instrText>
            </w:r>
            <w:r>
              <w:fldChar w:fldCharType="separate"/>
            </w:r>
            <w:r w:rsidR="00A129FB">
              <w:rPr>
                <w:b/>
                <w:sz w:val="28"/>
              </w:rPr>
              <w:t>3</w:t>
            </w:r>
            <w:r w:rsidR="006E00F3">
              <w:rPr>
                <w:b/>
                <w:sz w:val="28"/>
              </w:rPr>
              <w:t>7</w:t>
            </w:r>
            <w:r w:rsidR="00A129FB">
              <w:rPr>
                <w:b/>
                <w:sz w:val="28"/>
              </w:rPr>
              <w:t>.</w:t>
            </w:r>
            <w:r w:rsidR="006E00F3">
              <w:rPr>
                <w:b/>
                <w:sz w:val="28"/>
              </w:rPr>
              <w:t>320</w:t>
            </w:r>
            <w:r>
              <w:rPr>
                <w:b/>
                <w:sz w:val="28"/>
              </w:rPr>
              <w:fldChar w:fldCharType="end"/>
            </w:r>
          </w:p>
        </w:tc>
        <w:tc>
          <w:tcPr>
            <w:tcW w:w="709" w:type="dxa"/>
          </w:tcPr>
          <w:p w14:paraId="14AE5506" w14:textId="77777777" w:rsidR="003D0511" w:rsidRDefault="00A129FB">
            <w:pPr>
              <w:pStyle w:val="CRCoverPage"/>
              <w:spacing w:after="0"/>
              <w:jc w:val="center"/>
            </w:pPr>
            <w:r>
              <w:rPr>
                <w:b/>
                <w:sz w:val="28"/>
              </w:rPr>
              <w:t>CR</w:t>
            </w:r>
          </w:p>
        </w:tc>
        <w:tc>
          <w:tcPr>
            <w:tcW w:w="1276" w:type="dxa"/>
            <w:shd w:val="pct30" w:color="FFFF00" w:fill="auto"/>
          </w:tcPr>
          <w:p w14:paraId="7F007B54" w14:textId="5FA7AD70" w:rsidR="003D0511" w:rsidRDefault="00743A72">
            <w:pPr>
              <w:pStyle w:val="CRCoverPage"/>
              <w:spacing w:after="0"/>
            </w:pPr>
            <w:proofErr w:type="spellStart"/>
            <w:r>
              <w:rPr>
                <w:b/>
                <w:sz w:val="28"/>
              </w:rPr>
              <w:t>draftCR</w:t>
            </w:r>
            <w:proofErr w:type="spellEnd"/>
          </w:p>
        </w:tc>
        <w:tc>
          <w:tcPr>
            <w:tcW w:w="709" w:type="dxa"/>
          </w:tcPr>
          <w:p w14:paraId="50882F8A" w14:textId="77777777" w:rsidR="003D0511" w:rsidRDefault="00A129FB">
            <w:pPr>
              <w:pStyle w:val="CRCoverPage"/>
              <w:tabs>
                <w:tab w:val="right" w:pos="625"/>
              </w:tabs>
              <w:spacing w:after="0"/>
              <w:jc w:val="center"/>
            </w:pPr>
            <w:r>
              <w:rPr>
                <w:b/>
                <w:bCs/>
                <w:sz w:val="28"/>
              </w:rPr>
              <w:t>rev</w:t>
            </w:r>
          </w:p>
        </w:tc>
        <w:tc>
          <w:tcPr>
            <w:tcW w:w="992" w:type="dxa"/>
            <w:shd w:val="pct30" w:color="FFFF00" w:fill="auto"/>
          </w:tcPr>
          <w:p w14:paraId="13949BE0" w14:textId="0B6AA2D6" w:rsidR="003D0511" w:rsidRDefault="003D0511">
            <w:pPr>
              <w:pStyle w:val="CRCoverPage"/>
              <w:spacing w:after="0"/>
              <w:jc w:val="center"/>
              <w:rPr>
                <w:b/>
              </w:rPr>
            </w:pPr>
          </w:p>
        </w:tc>
        <w:tc>
          <w:tcPr>
            <w:tcW w:w="2410" w:type="dxa"/>
          </w:tcPr>
          <w:p w14:paraId="472C9294" w14:textId="77777777" w:rsidR="003D0511" w:rsidRDefault="00A129FB">
            <w:pPr>
              <w:pStyle w:val="CRCoverPage"/>
              <w:tabs>
                <w:tab w:val="right" w:pos="1825"/>
              </w:tabs>
              <w:spacing w:after="0"/>
              <w:jc w:val="center"/>
            </w:pPr>
            <w:r>
              <w:rPr>
                <w:b/>
                <w:sz w:val="28"/>
                <w:szCs w:val="28"/>
              </w:rPr>
              <w:t>Current version:</w:t>
            </w:r>
          </w:p>
        </w:tc>
        <w:tc>
          <w:tcPr>
            <w:tcW w:w="1701" w:type="dxa"/>
            <w:shd w:val="pct30" w:color="FFFF00" w:fill="auto"/>
          </w:tcPr>
          <w:p w14:paraId="14000612" w14:textId="5F3B2C99" w:rsidR="003D0511" w:rsidRDefault="00F7604E">
            <w:pPr>
              <w:pStyle w:val="CRCoverPage"/>
              <w:spacing w:after="0"/>
              <w:jc w:val="center"/>
              <w:rPr>
                <w:sz w:val="28"/>
              </w:rPr>
            </w:pPr>
            <w:r>
              <w:fldChar w:fldCharType="begin"/>
            </w:r>
            <w:r>
              <w:instrText xml:space="preserve"> DOCPROPERTY  Version  \* MERGEFORMAT </w:instrText>
            </w:r>
            <w:r>
              <w:fldChar w:fldCharType="separate"/>
            </w:r>
            <w:r w:rsidR="00A129FB" w:rsidRPr="003627A3">
              <w:rPr>
                <w:b/>
                <w:sz w:val="28"/>
              </w:rPr>
              <w:t>1</w:t>
            </w:r>
            <w:r w:rsidR="00BA09F3">
              <w:rPr>
                <w:b/>
                <w:sz w:val="28"/>
              </w:rPr>
              <w:t>8</w:t>
            </w:r>
            <w:r w:rsidR="00A129FB" w:rsidRPr="003627A3">
              <w:rPr>
                <w:b/>
                <w:sz w:val="28"/>
              </w:rPr>
              <w:t>.</w:t>
            </w:r>
            <w:r w:rsidR="00BA09F3">
              <w:rPr>
                <w:b/>
                <w:sz w:val="28"/>
              </w:rPr>
              <w:t>0</w:t>
            </w:r>
            <w:r w:rsidR="00A129FB" w:rsidRPr="003627A3">
              <w:rPr>
                <w:b/>
                <w:sz w:val="28"/>
              </w:rPr>
              <w:t>.</w:t>
            </w:r>
            <w:r>
              <w:rPr>
                <w:b/>
                <w:sz w:val="28"/>
              </w:rPr>
              <w:fldChar w:fldCharType="end"/>
            </w:r>
            <w:r w:rsidR="00A129FB" w:rsidRPr="003627A3">
              <w:rPr>
                <w:b/>
                <w:sz w:val="28"/>
              </w:rPr>
              <w:t>0</w:t>
            </w:r>
          </w:p>
        </w:tc>
        <w:tc>
          <w:tcPr>
            <w:tcW w:w="143" w:type="dxa"/>
            <w:tcBorders>
              <w:right w:val="single" w:sz="4" w:space="0" w:color="auto"/>
            </w:tcBorders>
          </w:tcPr>
          <w:p w14:paraId="5FF58CE5" w14:textId="77777777" w:rsidR="003D0511" w:rsidRDefault="003D0511">
            <w:pPr>
              <w:pStyle w:val="CRCoverPage"/>
              <w:spacing w:after="0"/>
            </w:pPr>
          </w:p>
        </w:tc>
      </w:tr>
      <w:tr w:rsidR="003D0511" w14:paraId="07967C6B" w14:textId="77777777">
        <w:tc>
          <w:tcPr>
            <w:tcW w:w="9641" w:type="dxa"/>
            <w:gridSpan w:val="9"/>
            <w:tcBorders>
              <w:left w:val="single" w:sz="4" w:space="0" w:color="auto"/>
              <w:right w:val="single" w:sz="4" w:space="0" w:color="auto"/>
            </w:tcBorders>
          </w:tcPr>
          <w:p w14:paraId="12C76C68" w14:textId="77777777" w:rsidR="003D0511" w:rsidRDefault="003D0511">
            <w:pPr>
              <w:pStyle w:val="CRCoverPage"/>
              <w:spacing w:after="0"/>
            </w:pPr>
          </w:p>
        </w:tc>
      </w:tr>
      <w:tr w:rsidR="003D0511" w14:paraId="4D2E1898" w14:textId="77777777">
        <w:tc>
          <w:tcPr>
            <w:tcW w:w="9641" w:type="dxa"/>
            <w:gridSpan w:val="9"/>
            <w:tcBorders>
              <w:top w:val="single" w:sz="4" w:space="0" w:color="auto"/>
            </w:tcBorders>
          </w:tcPr>
          <w:p w14:paraId="332FD5E9" w14:textId="77777777" w:rsidR="003D0511" w:rsidRDefault="00A129FB">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3D0511" w14:paraId="4CF1620A" w14:textId="77777777">
        <w:tc>
          <w:tcPr>
            <w:tcW w:w="9641" w:type="dxa"/>
            <w:gridSpan w:val="9"/>
          </w:tcPr>
          <w:p w14:paraId="7C726DF6" w14:textId="77777777" w:rsidR="003D0511" w:rsidRDefault="003D0511">
            <w:pPr>
              <w:pStyle w:val="CRCoverPage"/>
              <w:spacing w:after="0"/>
              <w:rPr>
                <w:sz w:val="8"/>
                <w:szCs w:val="8"/>
              </w:rPr>
            </w:pPr>
          </w:p>
        </w:tc>
      </w:tr>
    </w:tbl>
    <w:p w14:paraId="634AF438" w14:textId="77777777" w:rsidR="003D0511" w:rsidRDefault="003D051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D0511" w14:paraId="487FFCD6" w14:textId="77777777">
        <w:tc>
          <w:tcPr>
            <w:tcW w:w="2835" w:type="dxa"/>
          </w:tcPr>
          <w:p w14:paraId="4D87F956" w14:textId="77777777" w:rsidR="003D0511" w:rsidRDefault="00A129FB">
            <w:pPr>
              <w:pStyle w:val="CRCoverPage"/>
              <w:tabs>
                <w:tab w:val="right" w:pos="2751"/>
              </w:tabs>
              <w:spacing w:after="0"/>
              <w:rPr>
                <w:b/>
                <w:i/>
              </w:rPr>
            </w:pPr>
            <w:r>
              <w:rPr>
                <w:b/>
                <w:i/>
              </w:rPr>
              <w:t>Proposed change affects:</w:t>
            </w:r>
          </w:p>
        </w:tc>
        <w:tc>
          <w:tcPr>
            <w:tcW w:w="1418" w:type="dxa"/>
          </w:tcPr>
          <w:p w14:paraId="74752EC8" w14:textId="77777777" w:rsidR="003D0511" w:rsidRDefault="00A129F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90A6FE" w14:textId="77777777" w:rsidR="003D0511" w:rsidRDefault="003D0511">
            <w:pPr>
              <w:pStyle w:val="CRCoverPage"/>
              <w:spacing w:after="0"/>
              <w:jc w:val="center"/>
              <w:rPr>
                <w:b/>
                <w:caps/>
              </w:rPr>
            </w:pPr>
          </w:p>
        </w:tc>
        <w:tc>
          <w:tcPr>
            <w:tcW w:w="709" w:type="dxa"/>
            <w:tcBorders>
              <w:left w:val="single" w:sz="4" w:space="0" w:color="auto"/>
            </w:tcBorders>
          </w:tcPr>
          <w:p w14:paraId="1E632D53" w14:textId="77777777" w:rsidR="003D0511" w:rsidRDefault="00A129F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E94D4" w14:textId="77777777" w:rsidR="003D0511" w:rsidRDefault="003D0511">
            <w:pPr>
              <w:pStyle w:val="CRCoverPage"/>
              <w:spacing w:after="0"/>
              <w:jc w:val="center"/>
              <w:rPr>
                <w:b/>
                <w:caps/>
              </w:rPr>
            </w:pPr>
          </w:p>
        </w:tc>
        <w:tc>
          <w:tcPr>
            <w:tcW w:w="2126" w:type="dxa"/>
          </w:tcPr>
          <w:p w14:paraId="59307463" w14:textId="77777777" w:rsidR="003D0511" w:rsidRDefault="00A129F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DDEF8" w14:textId="77777777" w:rsidR="003D0511" w:rsidRDefault="00A129FB">
            <w:pPr>
              <w:pStyle w:val="CRCoverPage"/>
              <w:spacing w:after="0"/>
              <w:jc w:val="center"/>
              <w:rPr>
                <w:b/>
                <w:caps/>
              </w:rPr>
            </w:pPr>
            <w:r>
              <w:rPr>
                <w:b/>
                <w:caps/>
              </w:rPr>
              <w:t>X</w:t>
            </w:r>
          </w:p>
        </w:tc>
        <w:tc>
          <w:tcPr>
            <w:tcW w:w="1418" w:type="dxa"/>
            <w:tcBorders>
              <w:left w:val="nil"/>
            </w:tcBorders>
          </w:tcPr>
          <w:p w14:paraId="6A8FA43C" w14:textId="77777777" w:rsidR="003D0511" w:rsidRDefault="00A129F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9C9154" w14:textId="328B07D5" w:rsidR="003D0511" w:rsidRDefault="00BC5D06">
            <w:pPr>
              <w:pStyle w:val="CRCoverPage"/>
              <w:spacing w:after="0"/>
              <w:jc w:val="center"/>
              <w:rPr>
                <w:b/>
                <w:bCs/>
                <w:caps/>
              </w:rPr>
            </w:pPr>
            <w:r>
              <w:rPr>
                <w:b/>
                <w:bCs/>
                <w:caps/>
              </w:rPr>
              <w:t>X</w:t>
            </w:r>
          </w:p>
        </w:tc>
      </w:tr>
    </w:tbl>
    <w:p w14:paraId="711375DB" w14:textId="77777777" w:rsidR="003D0511" w:rsidRDefault="003D051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D0511" w14:paraId="363DEE74" w14:textId="77777777">
        <w:tc>
          <w:tcPr>
            <w:tcW w:w="9640" w:type="dxa"/>
            <w:gridSpan w:val="11"/>
          </w:tcPr>
          <w:p w14:paraId="129D43C7" w14:textId="77777777" w:rsidR="003D0511" w:rsidRDefault="003D0511">
            <w:pPr>
              <w:pStyle w:val="CRCoverPage"/>
              <w:spacing w:after="0"/>
              <w:rPr>
                <w:sz w:val="8"/>
                <w:szCs w:val="8"/>
              </w:rPr>
            </w:pPr>
          </w:p>
        </w:tc>
      </w:tr>
      <w:tr w:rsidR="003D0511" w14:paraId="7695634D" w14:textId="77777777">
        <w:tc>
          <w:tcPr>
            <w:tcW w:w="1843" w:type="dxa"/>
            <w:tcBorders>
              <w:top w:val="single" w:sz="4" w:space="0" w:color="auto"/>
              <w:left w:val="single" w:sz="4" w:space="0" w:color="auto"/>
            </w:tcBorders>
          </w:tcPr>
          <w:p w14:paraId="00F1A4B9" w14:textId="77777777" w:rsidR="003D0511" w:rsidRDefault="00A129F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48F2BF" w14:textId="2C2FC7D0" w:rsidR="003D0511" w:rsidRDefault="00C737CB">
            <w:pPr>
              <w:pStyle w:val="CRCoverPage"/>
              <w:spacing w:after="0"/>
              <w:ind w:left="100"/>
            </w:pPr>
            <w:r>
              <w:t xml:space="preserve">Correction </w:t>
            </w:r>
            <w:r w:rsidR="007A15D6">
              <w:t>user consent</w:t>
            </w:r>
          </w:p>
        </w:tc>
      </w:tr>
      <w:tr w:rsidR="003D0511" w14:paraId="48CD1535" w14:textId="77777777">
        <w:tc>
          <w:tcPr>
            <w:tcW w:w="1843" w:type="dxa"/>
            <w:tcBorders>
              <w:left w:val="single" w:sz="4" w:space="0" w:color="auto"/>
            </w:tcBorders>
          </w:tcPr>
          <w:p w14:paraId="5C0F6513" w14:textId="77777777" w:rsidR="003D0511" w:rsidRDefault="003D0511">
            <w:pPr>
              <w:pStyle w:val="CRCoverPage"/>
              <w:spacing w:after="0"/>
              <w:rPr>
                <w:b/>
                <w:i/>
                <w:sz w:val="8"/>
                <w:szCs w:val="8"/>
              </w:rPr>
            </w:pPr>
          </w:p>
        </w:tc>
        <w:tc>
          <w:tcPr>
            <w:tcW w:w="7797" w:type="dxa"/>
            <w:gridSpan w:val="10"/>
            <w:tcBorders>
              <w:right w:val="single" w:sz="4" w:space="0" w:color="auto"/>
            </w:tcBorders>
          </w:tcPr>
          <w:p w14:paraId="55A57D84" w14:textId="77777777" w:rsidR="003D0511" w:rsidRDefault="003D0511">
            <w:pPr>
              <w:pStyle w:val="CRCoverPage"/>
              <w:spacing w:after="0"/>
              <w:rPr>
                <w:sz w:val="8"/>
                <w:szCs w:val="8"/>
              </w:rPr>
            </w:pPr>
          </w:p>
        </w:tc>
      </w:tr>
      <w:tr w:rsidR="003D0511" w14:paraId="265D95C0" w14:textId="77777777">
        <w:tc>
          <w:tcPr>
            <w:tcW w:w="1843" w:type="dxa"/>
            <w:tcBorders>
              <w:left w:val="single" w:sz="4" w:space="0" w:color="auto"/>
            </w:tcBorders>
          </w:tcPr>
          <w:p w14:paraId="7EB36D70" w14:textId="77777777" w:rsidR="003D0511" w:rsidRDefault="00A129F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7A6410" w14:textId="14837240" w:rsidR="003D0511" w:rsidRDefault="00A129FB">
            <w:pPr>
              <w:pStyle w:val="CRCoverPage"/>
              <w:spacing w:after="0"/>
              <w:ind w:left="100"/>
              <w:rPr>
                <w:lang w:val="en-US" w:eastAsia="zh-CN"/>
              </w:rPr>
            </w:pPr>
            <w:r>
              <w:t>Ericsson</w:t>
            </w:r>
            <w:r w:rsidR="005673E4">
              <w:t xml:space="preserve">, </w:t>
            </w:r>
            <w:proofErr w:type="spellStart"/>
            <w:r w:rsidR="005673E4">
              <w:t>InterDigital</w:t>
            </w:r>
            <w:proofErr w:type="spellEnd"/>
          </w:p>
        </w:tc>
      </w:tr>
      <w:tr w:rsidR="003D0511" w14:paraId="14595B9E" w14:textId="77777777">
        <w:tc>
          <w:tcPr>
            <w:tcW w:w="1843" w:type="dxa"/>
            <w:tcBorders>
              <w:left w:val="single" w:sz="4" w:space="0" w:color="auto"/>
            </w:tcBorders>
          </w:tcPr>
          <w:p w14:paraId="6F46BBB7" w14:textId="77777777" w:rsidR="003D0511" w:rsidRDefault="00A129F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79C5AF0" w14:textId="77777777" w:rsidR="003D0511" w:rsidRDefault="00F7604E">
            <w:pPr>
              <w:pStyle w:val="CRCoverPage"/>
              <w:spacing w:after="0"/>
              <w:ind w:left="100"/>
            </w:pPr>
            <w:r>
              <w:fldChar w:fldCharType="begin"/>
            </w:r>
            <w:r>
              <w:instrText xml:space="preserve"> DOCPROPERTY  SourceIfTsg  \* MERGEFORMAT </w:instrText>
            </w:r>
            <w:r>
              <w:fldChar w:fldCharType="separate"/>
            </w:r>
            <w:r w:rsidR="00A129FB">
              <w:t>R3</w:t>
            </w:r>
            <w:r>
              <w:fldChar w:fldCharType="end"/>
            </w:r>
          </w:p>
        </w:tc>
      </w:tr>
      <w:tr w:rsidR="003D0511" w14:paraId="36427815" w14:textId="77777777">
        <w:tc>
          <w:tcPr>
            <w:tcW w:w="1843" w:type="dxa"/>
            <w:tcBorders>
              <w:left w:val="single" w:sz="4" w:space="0" w:color="auto"/>
            </w:tcBorders>
          </w:tcPr>
          <w:p w14:paraId="431C793E" w14:textId="77777777" w:rsidR="003D0511" w:rsidRDefault="003D0511">
            <w:pPr>
              <w:pStyle w:val="CRCoverPage"/>
              <w:spacing w:after="0"/>
              <w:rPr>
                <w:b/>
                <w:i/>
                <w:sz w:val="8"/>
                <w:szCs w:val="8"/>
              </w:rPr>
            </w:pPr>
          </w:p>
        </w:tc>
        <w:tc>
          <w:tcPr>
            <w:tcW w:w="7797" w:type="dxa"/>
            <w:gridSpan w:val="10"/>
            <w:tcBorders>
              <w:right w:val="single" w:sz="4" w:space="0" w:color="auto"/>
            </w:tcBorders>
          </w:tcPr>
          <w:p w14:paraId="366405E2" w14:textId="77777777" w:rsidR="003D0511" w:rsidRDefault="003D0511">
            <w:pPr>
              <w:pStyle w:val="CRCoverPage"/>
              <w:spacing w:after="0"/>
              <w:rPr>
                <w:sz w:val="8"/>
                <w:szCs w:val="8"/>
              </w:rPr>
            </w:pPr>
          </w:p>
        </w:tc>
      </w:tr>
      <w:tr w:rsidR="003D0511" w14:paraId="1291437B" w14:textId="77777777">
        <w:tc>
          <w:tcPr>
            <w:tcW w:w="1843" w:type="dxa"/>
            <w:tcBorders>
              <w:left w:val="single" w:sz="4" w:space="0" w:color="auto"/>
            </w:tcBorders>
          </w:tcPr>
          <w:p w14:paraId="2F059453" w14:textId="77777777" w:rsidR="003D0511" w:rsidRDefault="00A129FB">
            <w:pPr>
              <w:pStyle w:val="CRCoverPage"/>
              <w:tabs>
                <w:tab w:val="right" w:pos="1759"/>
              </w:tabs>
              <w:spacing w:after="0"/>
              <w:rPr>
                <w:b/>
                <w:i/>
              </w:rPr>
            </w:pPr>
            <w:r>
              <w:rPr>
                <w:b/>
                <w:i/>
              </w:rPr>
              <w:t>Work item code:</w:t>
            </w:r>
          </w:p>
        </w:tc>
        <w:tc>
          <w:tcPr>
            <w:tcW w:w="3686" w:type="dxa"/>
            <w:gridSpan w:val="5"/>
            <w:shd w:val="pct30" w:color="FFFF00" w:fill="auto"/>
          </w:tcPr>
          <w:p w14:paraId="0417EDB4" w14:textId="35423797" w:rsidR="003D0511" w:rsidRDefault="002D153D">
            <w:pPr>
              <w:pStyle w:val="CRCoverPage"/>
              <w:spacing w:after="0"/>
              <w:ind w:left="100"/>
            </w:pPr>
            <w:r w:rsidRPr="002D153D">
              <w:t>TEI1</w:t>
            </w:r>
            <w:r w:rsidR="00BA09F3">
              <w:t>8</w:t>
            </w:r>
          </w:p>
        </w:tc>
        <w:tc>
          <w:tcPr>
            <w:tcW w:w="567" w:type="dxa"/>
            <w:tcBorders>
              <w:left w:val="nil"/>
            </w:tcBorders>
          </w:tcPr>
          <w:p w14:paraId="2506B2B0" w14:textId="77777777" w:rsidR="003D0511" w:rsidRDefault="003D0511">
            <w:pPr>
              <w:pStyle w:val="CRCoverPage"/>
              <w:spacing w:after="0"/>
              <w:ind w:right="100"/>
            </w:pPr>
          </w:p>
        </w:tc>
        <w:tc>
          <w:tcPr>
            <w:tcW w:w="1417" w:type="dxa"/>
            <w:gridSpan w:val="3"/>
            <w:tcBorders>
              <w:left w:val="nil"/>
            </w:tcBorders>
          </w:tcPr>
          <w:p w14:paraId="0D01C86E" w14:textId="77777777" w:rsidR="003D0511" w:rsidRDefault="00A129FB">
            <w:pPr>
              <w:pStyle w:val="CRCoverPage"/>
              <w:spacing w:after="0"/>
              <w:jc w:val="right"/>
            </w:pPr>
            <w:r>
              <w:rPr>
                <w:b/>
                <w:i/>
              </w:rPr>
              <w:t>Date:</w:t>
            </w:r>
          </w:p>
        </w:tc>
        <w:tc>
          <w:tcPr>
            <w:tcW w:w="2127" w:type="dxa"/>
            <w:tcBorders>
              <w:right w:val="single" w:sz="4" w:space="0" w:color="auto"/>
            </w:tcBorders>
            <w:shd w:val="pct30" w:color="FFFF00" w:fill="auto"/>
          </w:tcPr>
          <w:p w14:paraId="1872EA2C" w14:textId="175B81CE" w:rsidR="003D0511" w:rsidRDefault="00A129FB">
            <w:pPr>
              <w:pStyle w:val="CRCoverPage"/>
              <w:spacing w:after="0"/>
              <w:ind w:left="100"/>
            </w:pPr>
            <w:r>
              <w:t>202</w:t>
            </w:r>
            <w:r w:rsidR="00735301">
              <w:t>4</w:t>
            </w:r>
            <w:r>
              <w:t>-</w:t>
            </w:r>
            <w:r w:rsidR="00735301">
              <w:t>02</w:t>
            </w:r>
            <w:r>
              <w:t>-</w:t>
            </w:r>
            <w:r w:rsidR="00735301">
              <w:t>19</w:t>
            </w:r>
          </w:p>
        </w:tc>
      </w:tr>
      <w:tr w:rsidR="003D0511" w14:paraId="295E3B08" w14:textId="77777777">
        <w:tc>
          <w:tcPr>
            <w:tcW w:w="1843" w:type="dxa"/>
            <w:tcBorders>
              <w:left w:val="single" w:sz="4" w:space="0" w:color="auto"/>
            </w:tcBorders>
          </w:tcPr>
          <w:p w14:paraId="69D69388" w14:textId="77777777" w:rsidR="003D0511" w:rsidRDefault="003D0511">
            <w:pPr>
              <w:pStyle w:val="CRCoverPage"/>
              <w:spacing w:after="0"/>
              <w:rPr>
                <w:b/>
                <w:i/>
                <w:sz w:val="8"/>
                <w:szCs w:val="8"/>
              </w:rPr>
            </w:pPr>
          </w:p>
        </w:tc>
        <w:tc>
          <w:tcPr>
            <w:tcW w:w="1986" w:type="dxa"/>
            <w:gridSpan w:val="4"/>
          </w:tcPr>
          <w:p w14:paraId="67E6BE0B" w14:textId="77777777" w:rsidR="003D0511" w:rsidRDefault="003D0511">
            <w:pPr>
              <w:pStyle w:val="CRCoverPage"/>
              <w:spacing w:after="0"/>
              <w:rPr>
                <w:sz w:val="8"/>
                <w:szCs w:val="8"/>
              </w:rPr>
            </w:pPr>
          </w:p>
        </w:tc>
        <w:tc>
          <w:tcPr>
            <w:tcW w:w="2267" w:type="dxa"/>
            <w:gridSpan w:val="2"/>
          </w:tcPr>
          <w:p w14:paraId="1A158C95" w14:textId="77777777" w:rsidR="003D0511" w:rsidRDefault="003D0511">
            <w:pPr>
              <w:pStyle w:val="CRCoverPage"/>
              <w:spacing w:after="0"/>
              <w:rPr>
                <w:sz w:val="8"/>
                <w:szCs w:val="8"/>
              </w:rPr>
            </w:pPr>
          </w:p>
        </w:tc>
        <w:tc>
          <w:tcPr>
            <w:tcW w:w="1417" w:type="dxa"/>
            <w:gridSpan w:val="3"/>
          </w:tcPr>
          <w:p w14:paraId="47BEE8C6" w14:textId="77777777" w:rsidR="003D0511" w:rsidRDefault="003D0511">
            <w:pPr>
              <w:pStyle w:val="CRCoverPage"/>
              <w:spacing w:after="0"/>
              <w:rPr>
                <w:sz w:val="8"/>
                <w:szCs w:val="8"/>
              </w:rPr>
            </w:pPr>
          </w:p>
        </w:tc>
        <w:tc>
          <w:tcPr>
            <w:tcW w:w="2127" w:type="dxa"/>
            <w:tcBorders>
              <w:right w:val="single" w:sz="4" w:space="0" w:color="auto"/>
            </w:tcBorders>
          </w:tcPr>
          <w:p w14:paraId="01F4DA10" w14:textId="77777777" w:rsidR="003D0511" w:rsidRDefault="003D0511">
            <w:pPr>
              <w:pStyle w:val="CRCoverPage"/>
              <w:spacing w:after="0"/>
              <w:rPr>
                <w:sz w:val="8"/>
                <w:szCs w:val="8"/>
              </w:rPr>
            </w:pPr>
          </w:p>
        </w:tc>
      </w:tr>
      <w:tr w:rsidR="003D0511" w14:paraId="06F1E73E" w14:textId="77777777">
        <w:trPr>
          <w:cantSplit/>
        </w:trPr>
        <w:tc>
          <w:tcPr>
            <w:tcW w:w="1843" w:type="dxa"/>
            <w:tcBorders>
              <w:left w:val="single" w:sz="4" w:space="0" w:color="auto"/>
            </w:tcBorders>
          </w:tcPr>
          <w:p w14:paraId="1F0B639F" w14:textId="77777777" w:rsidR="003D0511" w:rsidRDefault="00A129FB">
            <w:pPr>
              <w:pStyle w:val="CRCoverPage"/>
              <w:tabs>
                <w:tab w:val="right" w:pos="1759"/>
              </w:tabs>
              <w:spacing w:after="0"/>
              <w:rPr>
                <w:b/>
                <w:i/>
              </w:rPr>
            </w:pPr>
            <w:r>
              <w:rPr>
                <w:b/>
                <w:i/>
              </w:rPr>
              <w:t>Category:</w:t>
            </w:r>
          </w:p>
        </w:tc>
        <w:tc>
          <w:tcPr>
            <w:tcW w:w="851" w:type="dxa"/>
            <w:shd w:val="pct30" w:color="FFFF00" w:fill="auto"/>
          </w:tcPr>
          <w:p w14:paraId="12F9A0B5" w14:textId="7DFC93A2" w:rsidR="003D0511" w:rsidRDefault="00EE3560">
            <w:pPr>
              <w:pStyle w:val="CRCoverPage"/>
              <w:spacing w:after="0"/>
              <w:ind w:left="100" w:right="-609"/>
              <w:rPr>
                <w:b/>
              </w:rPr>
            </w:pPr>
            <w:r>
              <w:t>F</w:t>
            </w:r>
          </w:p>
        </w:tc>
        <w:tc>
          <w:tcPr>
            <w:tcW w:w="3402" w:type="dxa"/>
            <w:gridSpan w:val="5"/>
            <w:tcBorders>
              <w:left w:val="nil"/>
            </w:tcBorders>
          </w:tcPr>
          <w:p w14:paraId="0D970058" w14:textId="77777777" w:rsidR="003D0511" w:rsidRDefault="003D0511">
            <w:pPr>
              <w:pStyle w:val="CRCoverPage"/>
              <w:spacing w:after="0"/>
            </w:pPr>
          </w:p>
        </w:tc>
        <w:tc>
          <w:tcPr>
            <w:tcW w:w="1417" w:type="dxa"/>
            <w:gridSpan w:val="3"/>
            <w:tcBorders>
              <w:left w:val="nil"/>
            </w:tcBorders>
          </w:tcPr>
          <w:p w14:paraId="74F4F978" w14:textId="77777777" w:rsidR="003D0511" w:rsidRDefault="00A129FB">
            <w:pPr>
              <w:pStyle w:val="CRCoverPage"/>
              <w:spacing w:after="0"/>
              <w:jc w:val="right"/>
              <w:rPr>
                <w:b/>
                <w:i/>
              </w:rPr>
            </w:pPr>
            <w:r>
              <w:rPr>
                <w:b/>
                <w:i/>
              </w:rPr>
              <w:t>Release:</w:t>
            </w:r>
          </w:p>
        </w:tc>
        <w:tc>
          <w:tcPr>
            <w:tcW w:w="2127" w:type="dxa"/>
            <w:tcBorders>
              <w:right w:val="single" w:sz="4" w:space="0" w:color="auto"/>
            </w:tcBorders>
            <w:shd w:val="pct30" w:color="FFFF00" w:fill="auto"/>
          </w:tcPr>
          <w:p w14:paraId="75137810" w14:textId="57D00DA6" w:rsidR="003D0511" w:rsidRDefault="00A129FB">
            <w:pPr>
              <w:pStyle w:val="CRCoverPage"/>
              <w:spacing w:after="0"/>
              <w:ind w:left="100"/>
              <w:rPr>
                <w:i/>
                <w:iCs/>
              </w:rPr>
            </w:pPr>
            <w:r>
              <w:rPr>
                <w:i/>
                <w:iCs/>
              </w:rPr>
              <w:t>Rel-1</w:t>
            </w:r>
            <w:r w:rsidR="00BA09F3">
              <w:rPr>
                <w:i/>
                <w:iCs/>
              </w:rPr>
              <w:t>8</w:t>
            </w:r>
          </w:p>
        </w:tc>
      </w:tr>
      <w:tr w:rsidR="003D0511" w14:paraId="39D87285" w14:textId="77777777">
        <w:tc>
          <w:tcPr>
            <w:tcW w:w="1843" w:type="dxa"/>
            <w:tcBorders>
              <w:left w:val="single" w:sz="4" w:space="0" w:color="auto"/>
              <w:bottom w:val="single" w:sz="4" w:space="0" w:color="auto"/>
            </w:tcBorders>
          </w:tcPr>
          <w:p w14:paraId="0940D885" w14:textId="77777777" w:rsidR="003D0511" w:rsidRDefault="003D0511">
            <w:pPr>
              <w:pStyle w:val="CRCoverPage"/>
              <w:spacing w:after="0"/>
              <w:rPr>
                <w:b/>
                <w:i/>
              </w:rPr>
            </w:pPr>
          </w:p>
        </w:tc>
        <w:tc>
          <w:tcPr>
            <w:tcW w:w="4677" w:type="dxa"/>
            <w:gridSpan w:val="8"/>
            <w:tcBorders>
              <w:bottom w:val="single" w:sz="4" w:space="0" w:color="auto"/>
            </w:tcBorders>
          </w:tcPr>
          <w:p w14:paraId="17BF1320" w14:textId="77777777" w:rsidR="003D0511" w:rsidRDefault="00A129F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D7DEE" w14:textId="77777777" w:rsidR="003D0511" w:rsidRDefault="00A129FB">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E4DBFD" w14:textId="77777777" w:rsidR="003D0511" w:rsidRDefault="00A129F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D0511" w14:paraId="10F81938" w14:textId="77777777">
        <w:tc>
          <w:tcPr>
            <w:tcW w:w="1843" w:type="dxa"/>
          </w:tcPr>
          <w:p w14:paraId="3FAE2AAA" w14:textId="77777777" w:rsidR="003D0511" w:rsidRDefault="003D0511">
            <w:pPr>
              <w:pStyle w:val="CRCoverPage"/>
              <w:spacing w:after="0"/>
              <w:rPr>
                <w:b/>
                <w:i/>
                <w:sz w:val="8"/>
                <w:szCs w:val="8"/>
              </w:rPr>
            </w:pPr>
          </w:p>
        </w:tc>
        <w:tc>
          <w:tcPr>
            <w:tcW w:w="7797" w:type="dxa"/>
            <w:gridSpan w:val="10"/>
          </w:tcPr>
          <w:p w14:paraId="17A78723" w14:textId="77777777" w:rsidR="003D0511" w:rsidRDefault="003D0511">
            <w:pPr>
              <w:pStyle w:val="CRCoverPage"/>
              <w:spacing w:after="0"/>
              <w:rPr>
                <w:sz w:val="8"/>
                <w:szCs w:val="8"/>
              </w:rPr>
            </w:pPr>
          </w:p>
        </w:tc>
      </w:tr>
      <w:tr w:rsidR="003D0511" w14:paraId="35B3A165" w14:textId="77777777">
        <w:tc>
          <w:tcPr>
            <w:tcW w:w="2694" w:type="dxa"/>
            <w:gridSpan w:val="2"/>
            <w:tcBorders>
              <w:top w:val="single" w:sz="4" w:space="0" w:color="auto"/>
              <w:left w:val="single" w:sz="4" w:space="0" w:color="auto"/>
            </w:tcBorders>
          </w:tcPr>
          <w:p w14:paraId="18EC221C" w14:textId="77777777" w:rsidR="003D0511" w:rsidRDefault="00A129F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96E7514" w14:textId="06283968" w:rsidR="001A6B55" w:rsidRDefault="00C954D1" w:rsidP="001A6B55">
            <w:pPr>
              <w:pStyle w:val="CRCoverPage"/>
              <w:spacing w:after="0"/>
              <w:rPr>
                <w:lang w:eastAsia="zh-CN"/>
              </w:rPr>
            </w:pPr>
            <w:r>
              <w:rPr>
                <w:lang w:eastAsia="zh-CN"/>
              </w:rPr>
              <w:t xml:space="preserve">During the last RAN3#122 meeting in </w:t>
            </w:r>
            <w:r w:rsidR="008C4866">
              <w:rPr>
                <w:lang w:eastAsia="zh-CN"/>
              </w:rPr>
              <w:t xml:space="preserve">Chicago, USA, </w:t>
            </w:r>
            <w:r w:rsidR="0050070C" w:rsidRPr="0050070C">
              <w:rPr>
                <w:lang w:eastAsia="zh-CN"/>
              </w:rPr>
              <w:t>R3-2379</w:t>
            </w:r>
            <w:r w:rsidR="005F7023">
              <w:rPr>
                <w:lang w:eastAsia="zh-CN"/>
              </w:rPr>
              <w:t>63</w:t>
            </w:r>
            <w:r w:rsidR="00623F76">
              <w:rPr>
                <w:lang w:eastAsia="zh-CN"/>
              </w:rPr>
              <w:t>,</w:t>
            </w:r>
            <w:r w:rsidR="0050070C">
              <w:rPr>
                <w:lang w:eastAsia="zh-CN"/>
              </w:rPr>
              <w:t xml:space="preserve"> on </w:t>
            </w:r>
            <w:r w:rsidR="00874744">
              <w:rPr>
                <w:lang w:eastAsia="zh-CN"/>
              </w:rPr>
              <w:t>corrections to TS3</w:t>
            </w:r>
            <w:r w:rsidR="00856F12">
              <w:rPr>
                <w:lang w:eastAsia="zh-CN"/>
              </w:rPr>
              <w:t>7</w:t>
            </w:r>
            <w:r w:rsidR="00874744">
              <w:rPr>
                <w:lang w:eastAsia="zh-CN"/>
              </w:rPr>
              <w:t>.</w:t>
            </w:r>
            <w:r w:rsidR="00856F12">
              <w:rPr>
                <w:lang w:eastAsia="zh-CN"/>
              </w:rPr>
              <w:t>320</w:t>
            </w:r>
            <w:r w:rsidR="00874744">
              <w:rPr>
                <w:lang w:eastAsia="zh-CN"/>
              </w:rPr>
              <w:t xml:space="preserve"> related to </w:t>
            </w:r>
            <w:r w:rsidR="00D102DB">
              <w:rPr>
                <w:lang w:eastAsia="zh-CN"/>
              </w:rPr>
              <w:t xml:space="preserve">user consent for </w:t>
            </w:r>
            <w:r w:rsidR="00381726">
              <w:rPr>
                <w:lang w:eastAsia="zh-CN"/>
              </w:rPr>
              <w:t>trace reporting</w:t>
            </w:r>
            <w:r w:rsidR="000A45F7">
              <w:rPr>
                <w:lang w:eastAsia="zh-CN"/>
              </w:rPr>
              <w:t xml:space="preserve">, </w:t>
            </w:r>
            <w:r w:rsidR="008529BB">
              <w:rPr>
                <w:lang w:eastAsia="zh-CN"/>
              </w:rPr>
              <w:t xml:space="preserve">was </w:t>
            </w:r>
            <w:r w:rsidR="005F7023">
              <w:rPr>
                <w:lang w:eastAsia="zh-CN"/>
              </w:rPr>
              <w:t>technically endorsed</w:t>
            </w:r>
            <w:r w:rsidR="00381726">
              <w:rPr>
                <w:lang w:eastAsia="zh-CN"/>
              </w:rPr>
              <w:t xml:space="preserve">. </w:t>
            </w:r>
            <w:r w:rsidR="008D5D54">
              <w:rPr>
                <w:lang w:eastAsia="zh-CN"/>
              </w:rPr>
              <w:t xml:space="preserve">This CR was not agreed as RAN3 was waiting for SA5 and SA2 to reply to the LS in R3-237964 sent by RAN3. In the meantime, SA2 and SA5 have replied in favour of the solution proposed by RAN3 in R3-237964, hence </w:t>
            </w:r>
            <w:r w:rsidR="008D5D54" w:rsidRPr="0050070C">
              <w:rPr>
                <w:lang w:eastAsia="zh-CN"/>
              </w:rPr>
              <w:t>R3-23796</w:t>
            </w:r>
            <w:r w:rsidR="008D5D54">
              <w:rPr>
                <w:lang w:eastAsia="zh-CN"/>
              </w:rPr>
              <w:t xml:space="preserve">3 could be agreed. </w:t>
            </w:r>
            <w:r w:rsidR="000D11AB">
              <w:rPr>
                <w:lang w:eastAsia="zh-CN"/>
              </w:rPr>
              <w:t>Nevertheless</w:t>
            </w:r>
            <w:r w:rsidR="008441B6">
              <w:rPr>
                <w:lang w:eastAsia="zh-CN"/>
              </w:rPr>
              <w:t xml:space="preserve">, certain parts of the </w:t>
            </w:r>
            <w:r w:rsidR="00074417">
              <w:rPr>
                <w:lang w:eastAsia="zh-CN"/>
              </w:rPr>
              <w:t>text</w:t>
            </w:r>
            <w:r w:rsidR="00FD58C6">
              <w:rPr>
                <w:lang w:eastAsia="zh-CN"/>
              </w:rPr>
              <w:t xml:space="preserve"> in R3-237963</w:t>
            </w:r>
            <w:r w:rsidR="00381726">
              <w:rPr>
                <w:lang w:eastAsia="zh-CN"/>
              </w:rPr>
              <w:t xml:space="preserve"> </w:t>
            </w:r>
            <w:r w:rsidR="00F212C9">
              <w:rPr>
                <w:lang w:eastAsia="zh-CN"/>
              </w:rPr>
              <w:t>are</w:t>
            </w:r>
            <w:r w:rsidR="00381726">
              <w:rPr>
                <w:lang w:eastAsia="zh-CN"/>
              </w:rPr>
              <w:t xml:space="preserve"> </w:t>
            </w:r>
            <w:r w:rsidR="00840FF5">
              <w:rPr>
                <w:lang w:eastAsia="zh-CN"/>
              </w:rPr>
              <w:t>confusing</w:t>
            </w:r>
            <w:r w:rsidR="00D32856">
              <w:rPr>
                <w:lang w:eastAsia="zh-CN"/>
              </w:rPr>
              <w:t xml:space="preserve"> </w:t>
            </w:r>
            <w:r w:rsidR="00F212C9">
              <w:rPr>
                <w:lang w:eastAsia="zh-CN"/>
              </w:rPr>
              <w:t xml:space="preserve">and </w:t>
            </w:r>
            <w:r w:rsidR="00FE7848">
              <w:rPr>
                <w:lang w:eastAsia="zh-CN"/>
              </w:rPr>
              <w:t>do not</w:t>
            </w:r>
            <w:r w:rsidR="001A6B55">
              <w:rPr>
                <w:lang w:eastAsia="zh-CN"/>
              </w:rPr>
              <w:t xml:space="preserve"> reflect the </w:t>
            </w:r>
            <w:r w:rsidR="0056085E">
              <w:rPr>
                <w:lang w:eastAsia="zh-CN"/>
              </w:rPr>
              <w:t xml:space="preserve">overall </w:t>
            </w:r>
            <w:r w:rsidR="001A6B55">
              <w:rPr>
                <w:lang w:eastAsia="zh-CN"/>
              </w:rPr>
              <w:t>agreement in RAN3 which was:</w:t>
            </w:r>
          </w:p>
          <w:p w14:paraId="3664FCFF" w14:textId="77777777" w:rsidR="00477FA1" w:rsidRDefault="001A6B55" w:rsidP="001A6B55">
            <w:pPr>
              <w:pStyle w:val="CRCoverPage"/>
              <w:spacing w:after="0"/>
              <w:rPr>
                <w:lang w:eastAsia="zh-CN"/>
              </w:rPr>
            </w:pPr>
            <w:r>
              <w:rPr>
                <w:lang w:eastAsia="zh-CN"/>
              </w:rPr>
              <w:t>“-For MDT measurements that are not subject to user consent, the RAN may initiate MDT towards a particular UE independently of user consent.”</w:t>
            </w:r>
            <w:r w:rsidR="00211A94">
              <w:rPr>
                <w:lang w:eastAsia="zh-CN"/>
              </w:rPr>
              <w:t xml:space="preserve">, </w:t>
            </w:r>
            <w:r w:rsidR="00C66701">
              <w:rPr>
                <w:lang w:eastAsia="zh-CN"/>
              </w:rPr>
              <w:t xml:space="preserve">as </w:t>
            </w:r>
            <w:r w:rsidR="000C7422">
              <w:rPr>
                <w:lang w:eastAsia="zh-CN"/>
              </w:rPr>
              <w:t xml:space="preserve">captured </w:t>
            </w:r>
            <w:r w:rsidR="00C66701">
              <w:rPr>
                <w:lang w:eastAsia="zh-CN"/>
              </w:rPr>
              <w:t>by the cha</w:t>
            </w:r>
            <w:r w:rsidR="00F23A9B">
              <w:rPr>
                <w:lang w:eastAsia="zh-CN"/>
              </w:rPr>
              <w:t>ir notes</w:t>
            </w:r>
            <w:r w:rsidR="00E70E4E">
              <w:rPr>
                <w:lang w:eastAsia="zh-CN"/>
              </w:rPr>
              <w:t xml:space="preserve"> on</w:t>
            </w:r>
            <w:r w:rsidR="00651671">
              <w:rPr>
                <w:lang w:eastAsia="zh-CN"/>
              </w:rPr>
              <w:t xml:space="preserve"> the agreement</w:t>
            </w:r>
            <w:r w:rsidR="00E70E4E">
              <w:rPr>
                <w:lang w:eastAsia="zh-CN"/>
              </w:rPr>
              <w:t>s related to the user consent discussion.</w:t>
            </w:r>
          </w:p>
          <w:p w14:paraId="389664B9" w14:textId="09446A06" w:rsidR="00BB1111" w:rsidRDefault="00BB1111" w:rsidP="00BB1111">
            <w:pPr>
              <w:pStyle w:val="CRCoverPage"/>
              <w:spacing w:after="0"/>
              <w:rPr>
                <w:lang w:eastAsia="zh-CN"/>
              </w:rPr>
            </w:pPr>
            <w:r>
              <w:rPr>
                <w:lang w:eastAsia="zh-CN"/>
              </w:rPr>
              <w:t xml:space="preserve">While the agreements in RAN3 indicate that any measurement not subject to user consent can be initiated towards a UE, independently on whether the user gave consent or not, the text in </w:t>
            </w:r>
            <w:r w:rsidRPr="0050070C">
              <w:rPr>
                <w:lang w:eastAsia="zh-CN"/>
              </w:rPr>
              <w:t>R3-23796</w:t>
            </w:r>
            <w:r>
              <w:rPr>
                <w:lang w:eastAsia="zh-CN"/>
              </w:rPr>
              <w:t>3 states that such measurements can be initiated towards a UE only if the MDT configuration does not contain any measurement subject to user consent.</w:t>
            </w:r>
          </w:p>
          <w:p w14:paraId="35E53875" w14:textId="62DDEB62" w:rsidR="00BB1111" w:rsidRPr="00FE7848" w:rsidRDefault="00BB1111" w:rsidP="00BB1111">
            <w:pPr>
              <w:pStyle w:val="CRCoverPage"/>
              <w:spacing w:after="0"/>
              <w:rPr>
                <w:lang w:eastAsia="zh-CN"/>
              </w:rPr>
            </w:pPr>
            <w:r>
              <w:rPr>
                <w:lang w:eastAsia="zh-CN"/>
              </w:rPr>
              <w:t xml:space="preserve">Moreover, the text in </w:t>
            </w:r>
            <w:r w:rsidRPr="0050070C">
              <w:rPr>
                <w:lang w:eastAsia="zh-CN"/>
              </w:rPr>
              <w:t>R3-23796</w:t>
            </w:r>
            <w:r w:rsidR="0013794D">
              <w:rPr>
                <w:lang w:eastAsia="zh-CN"/>
              </w:rPr>
              <w:t xml:space="preserve">3 </w:t>
            </w:r>
            <w:r>
              <w:rPr>
                <w:lang w:eastAsia="zh-CN"/>
              </w:rPr>
              <w:t xml:space="preserve">describes what has been captured </w:t>
            </w:r>
            <w:r w:rsidR="0057263C">
              <w:rPr>
                <w:lang w:eastAsia="zh-CN"/>
              </w:rPr>
              <w:t xml:space="preserve">by SA5 </w:t>
            </w:r>
            <w:r>
              <w:rPr>
                <w:lang w:eastAsia="zh-CN"/>
              </w:rPr>
              <w:t>in the stage 2 specification TS32.422. The latter creates duplication of specifications and a future risk of discrepancies between specifications.</w:t>
            </w:r>
            <w:r>
              <w:rPr>
                <w:lang w:eastAsia="zh-CN"/>
              </w:rPr>
              <w:br/>
              <w:t>The reason for change is therefore to provide a new CR introducing the MDT user consent solution agreed by RAN3 in TS3</w:t>
            </w:r>
            <w:r w:rsidR="008D0FD5">
              <w:rPr>
                <w:lang w:eastAsia="zh-CN"/>
              </w:rPr>
              <w:t>7</w:t>
            </w:r>
            <w:r>
              <w:rPr>
                <w:lang w:eastAsia="zh-CN"/>
              </w:rPr>
              <w:t>.</w:t>
            </w:r>
            <w:r w:rsidR="008D0FD5">
              <w:rPr>
                <w:lang w:eastAsia="zh-CN"/>
              </w:rPr>
              <w:t>320</w:t>
            </w:r>
            <w:r>
              <w:rPr>
                <w:lang w:eastAsia="zh-CN"/>
              </w:rPr>
              <w:t>.</w:t>
            </w:r>
          </w:p>
        </w:tc>
      </w:tr>
      <w:tr w:rsidR="003D0511" w14:paraId="38884BCC" w14:textId="77777777">
        <w:tc>
          <w:tcPr>
            <w:tcW w:w="2694" w:type="dxa"/>
            <w:gridSpan w:val="2"/>
            <w:tcBorders>
              <w:left w:val="single" w:sz="4" w:space="0" w:color="auto"/>
            </w:tcBorders>
          </w:tcPr>
          <w:p w14:paraId="47435EB5"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7E951660" w14:textId="77777777" w:rsidR="003D0511" w:rsidRDefault="003D0511">
            <w:pPr>
              <w:pStyle w:val="CRCoverPage"/>
              <w:spacing w:after="0"/>
              <w:rPr>
                <w:sz w:val="8"/>
                <w:szCs w:val="8"/>
              </w:rPr>
            </w:pPr>
          </w:p>
        </w:tc>
      </w:tr>
      <w:tr w:rsidR="003D0511" w14:paraId="5C17FF6F" w14:textId="77777777">
        <w:tc>
          <w:tcPr>
            <w:tcW w:w="2694" w:type="dxa"/>
            <w:gridSpan w:val="2"/>
            <w:tcBorders>
              <w:left w:val="single" w:sz="4" w:space="0" w:color="auto"/>
            </w:tcBorders>
          </w:tcPr>
          <w:p w14:paraId="5FD0B2BD" w14:textId="77777777" w:rsidR="003D0511" w:rsidRDefault="00A129F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C045EC" w14:textId="1645AB36" w:rsidR="00C9220C" w:rsidRPr="00742A84" w:rsidRDefault="00C9220C" w:rsidP="00C9220C">
            <w:pPr>
              <w:spacing w:after="0"/>
              <w:rPr>
                <w:rFonts w:ascii="Arial" w:hAnsi="Arial"/>
              </w:rPr>
            </w:pPr>
            <w:r>
              <w:rPr>
                <w:rFonts w:ascii="Arial" w:hAnsi="Arial"/>
              </w:rPr>
              <w:t>Update TS37.320 so that it reflects accurately current agreements on user consent., namely that “</w:t>
            </w:r>
            <w:r w:rsidRPr="00686E5E">
              <w:rPr>
                <w:rFonts w:ascii="Arial" w:hAnsi="Arial"/>
              </w:rPr>
              <w:t xml:space="preserve">For MDT measurements that are not subject to user consent, the RAN may initiate MDT towards a particular UE independently of </w:t>
            </w:r>
            <w:r w:rsidRPr="00686E5E">
              <w:rPr>
                <w:rFonts w:ascii="Arial" w:hAnsi="Arial"/>
              </w:rPr>
              <w:lastRenderedPageBreak/>
              <w:t>user consent</w:t>
            </w:r>
            <w:r>
              <w:rPr>
                <w:rFonts w:ascii="Arial" w:hAnsi="Arial"/>
              </w:rPr>
              <w:t>”.  When appropriate, reference to TS32.422 instead of describing the same procedures again, to avoid out of sync issues.</w:t>
            </w:r>
          </w:p>
          <w:p w14:paraId="458F2104" w14:textId="77777777" w:rsidR="00742A84" w:rsidRPr="00742A84" w:rsidRDefault="00742A84" w:rsidP="00742A84">
            <w:pPr>
              <w:spacing w:after="0"/>
              <w:rPr>
                <w:rFonts w:ascii="Arial" w:hAnsi="Arial"/>
              </w:rPr>
            </w:pPr>
          </w:p>
          <w:p w14:paraId="1EF28161" w14:textId="77777777" w:rsidR="00742A84" w:rsidRPr="00742A84" w:rsidRDefault="00742A84" w:rsidP="00742A84">
            <w:pPr>
              <w:spacing w:after="0"/>
              <w:rPr>
                <w:rFonts w:ascii="Arial" w:hAnsi="Arial"/>
              </w:rPr>
            </w:pPr>
            <w:r w:rsidRPr="00742A84">
              <w:rPr>
                <w:rFonts w:ascii="Arial" w:hAnsi="Arial"/>
              </w:rPr>
              <w:t>Impact assessment towards the previous version of the specification (same release):</w:t>
            </w:r>
          </w:p>
          <w:p w14:paraId="585A216E" w14:textId="77777777" w:rsidR="00742A84" w:rsidRPr="00742A84" w:rsidRDefault="00742A84" w:rsidP="00742A84">
            <w:pPr>
              <w:spacing w:after="0"/>
              <w:rPr>
                <w:rFonts w:ascii="Arial" w:hAnsi="Arial"/>
              </w:rPr>
            </w:pPr>
            <w:r w:rsidRPr="00742A84">
              <w:rPr>
                <w:rFonts w:ascii="Arial" w:hAnsi="Arial"/>
              </w:rPr>
              <w:t>This CR has no impact on the protocol.</w:t>
            </w:r>
          </w:p>
          <w:p w14:paraId="35C8314C" w14:textId="14C165D6" w:rsidR="003D0511" w:rsidRDefault="00742A84" w:rsidP="00742A84">
            <w:pPr>
              <w:spacing w:after="0"/>
            </w:pPr>
            <w:r w:rsidRPr="00742A84">
              <w:rPr>
                <w:rFonts w:ascii="Arial" w:hAnsi="Arial"/>
              </w:rPr>
              <w:t>This CR has no functionality impact.</w:t>
            </w:r>
          </w:p>
        </w:tc>
      </w:tr>
      <w:tr w:rsidR="003D0511" w14:paraId="06C63A0B" w14:textId="77777777">
        <w:tc>
          <w:tcPr>
            <w:tcW w:w="2694" w:type="dxa"/>
            <w:gridSpan w:val="2"/>
            <w:tcBorders>
              <w:left w:val="single" w:sz="4" w:space="0" w:color="auto"/>
            </w:tcBorders>
          </w:tcPr>
          <w:p w14:paraId="1FAF2276"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1CC9DA3E" w14:textId="77777777" w:rsidR="003D0511" w:rsidRDefault="003D0511">
            <w:pPr>
              <w:pStyle w:val="CRCoverPage"/>
              <w:spacing w:after="0"/>
              <w:rPr>
                <w:sz w:val="8"/>
                <w:szCs w:val="8"/>
              </w:rPr>
            </w:pPr>
          </w:p>
        </w:tc>
      </w:tr>
      <w:tr w:rsidR="003D0511" w14:paraId="177E26D9" w14:textId="77777777">
        <w:tc>
          <w:tcPr>
            <w:tcW w:w="2694" w:type="dxa"/>
            <w:gridSpan w:val="2"/>
            <w:tcBorders>
              <w:left w:val="single" w:sz="4" w:space="0" w:color="auto"/>
              <w:bottom w:val="single" w:sz="4" w:space="0" w:color="auto"/>
            </w:tcBorders>
          </w:tcPr>
          <w:p w14:paraId="7DAD7057" w14:textId="77777777" w:rsidR="003D0511" w:rsidRDefault="00A129F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BBAA3A" w14:textId="68CF6302" w:rsidR="003D0511" w:rsidRDefault="008F2E00">
            <w:pPr>
              <w:pStyle w:val="CRCoverPage"/>
              <w:spacing w:after="0"/>
              <w:rPr>
                <w:lang w:val="en-US" w:eastAsia="zh-CN"/>
              </w:rPr>
            </w:pPr>
            <w:r>
              <w:t>It is not possible to initiate MDT measurements towards a UE even if the measurements are not subject to user consent.</w:t>
            </w:r>
          </w:p>
        </w:tc>
      </w:tr>
      <w:tr w:rsidR="003D0511" w14:paraId="3FC91571" w14:textId="77777777">
        <w:tc>
          <w:tcPr>
            <w:tcW w:w="2694" w:type="dxa"/>
            <w:gridSpan w:val="2"/>
          </w:tcPr>
          <w:p w14:paraId="5DA51A04" w14:textId="77777777" w:rsidR="003D0511" w:rsidRDefault="003D0511">
            <w:pPr>
              <w:pStyle w:val="CRCoverPage"/>
              <w:spacing w:after="0"/>
              <w:rPr>
                <w:b/>
                <w:i/>
                <w:sz w:val="8"/>
                <w:szCs w:val="8"/>
              </w:rPr>
            </w:pPr>
          </w:p>
        </w:tc>
        <w:tc>
          <w:tcPr>
            <w:tcW w:w="6946" w:type="dxa"/>
            <w:gridSpan w:val="9"/>
          </w:tcPr>
          <w:p w14:paraId="21E3EB5D" w14:textId="77777777" w:rsidR="003D0511" w:rsidRDefault="003D0511">
            <w:pPr>
              <w:pStyle w:val="CRCoverPage"/>
              <w:spacing w:after="0"/>
              <w:rPr>
                <w:sz w:val="8"/>
                <w:szCs w:val="8"/>
              </w:rPr>
            </w:pPr>
          </w:p>
        </w:tc>
      </w:tr>
      <w:tr w:rsidR="003D0511" w14:paraId="6C67D2D1" w14:textId="77777777">
        <w:tc>
          <w:tcPr>
            <w:tcW w:w="2694" w:type="dxa"/>
            <w:gridSpan w:val="2"/>
            <w:tcBorders>
              <w:top w:val="single" w:sz="4" w:space="0" w:color="auto"/>
              <w:left w:val="single" w:sz="4" w:space="0" w:color="auto"/>
            </w:tcBorders>
          </w:tcPr>
          <w:p w14:paraId="204874E8" w14:textId="77777777" w:rsidR="003D0511" w:rsidRDefault="00A129F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6B9AE7E" w14:textId="0F83E83C" w:rsidR="003D0511" w:rsidRDefault="00CB08FD">
            <w:pPr>
              <w:pStyle w:val="CRCoverPage"/>
              <w:spacing w:after="0"/>
            </w:pPr>
            <w:r>
              <w:rPr>
                <w:lang w:val="en-US" w:eastAsia="zh-CN"/>
              </w:rPr>
              <w:t>5.3.1</w:t>
            </w:r>
          </w:p>
        </w:tc>
      </w:tr>
      <w:tr w:rsidR="003D0511" w14:paraId="5DDCB833" w14:textId="77777777">
        <w:tc>
          <w:tcPr>
            <w:tcW w:w="2694" w:type="dxa"/>
            <w:gridSpan w:val="2"/>
            <w:tcBorders>
              <w:left w:val="single" w:sz="4" w:space="0" w:color="auto"/>
            </w:tcBorders>
          </w:tcPr>
          <w:p w14:paraId="660F7ADC" w14:textId="77777777" w:rsidR="003D0511" w:rsidRDefault="003D0511">
            <w:pPr>
              <w:pStyle w:val="CRCoverPage"/>
              <w:spacing w:after="0"/>
              <w:rPr>
                <w:b/>
                <w:i/>
                <w:sz w:val="8"/>
                <w:szCs w:val="8"/>
              </w:rPr>
            </w:pPr>
          </w:p>
        </w:tc>
        <w:tc>
          <w:tcPr>
            <w:tcW w:w="6946" w:type="dxa"/>
            <w:gridSpan w:val="9"/>
            <w:tcBorders>
              <w:right w:val="single" w:sz="4" w:space="0" w:color="auto"/>
            </w:tcBorders>
          </w:tcPr>
          <w:p w14:paraId="7AE92927" w14:textId="77777777" w:rsidR="003D0511" w:rsidRDefault="003D0511">
            <w:pPr>
              <w:pStyle w:val="CRCoverPage"/>
              <w:spacing w:after="0"/>
              <w:rPr>
                <w:sz w:val="8"/>
                <w:szCs w:val="8"/>
              </w:rPr>
            </w:pPr>
          </w:p>
        </w:tc>
      </w:tr>
      <w:tr w:rsidR="003D0511" w14:paraId="1FAD7BFA" w14:textId="77777777">
        <w:tc>
          <w:tcPr>
            <w:tcW w:w="2694" w:type="dxa"/>
            <w:gridSpan w:val="2"/>
            <w:tcBorders>
              <w:left w:val="single" w:sz="4" w:space="0" w:color="auto"/>
            </w:tcBorders>
          </w:tcPr>
          <w:p w14:paraId="77936041" w14:textId="77777777" w:rsidR="003D0511" w:rsidRDefault="003D051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BE094BF" w14:textId="77777777" w:rsidR="003D0511" w:rsidRDefault="00A129F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75C66" w14:textId="77777777" w:rsidR="003D0511" w:rsidRDefault="00A129FB">
            <w:pPr>
              <w:pStyle w:val="CRCoverPage"/>
              <w:spacing w:after="0"/>
              <w:jc w:val="center"/>
              <w:rPr>
                <w:b/>
                <w:caps/>
              </w:rPr>
            </w:pPr>
            <w:r>
              <w:rPr>
                <w:b/>
                <w:caps/>
              </w:rPr>
              <w:t>N</w:t>
            </w:r>
          </w:p>
        </w:tc>
        <w:tc>
          <w:tcPr>
            <w:tcW w:w="2977" w:type="dxa"/>
            <w:gridSpan w:val="4"/>
          </w:tcPr>
          <w:p w14:paraId="12607605" w14:textId="77777777" w:rsidR="003D0511" w:rsidRDefault="003D0511">
            <w:pPr>
              <w:pStyle w:val="CRCoverPage"/>
              <w:tabs>
                <w:tab w:val="right" w:pos="2893"/>
              </w:tabs>
              <w:spacing w:after="0"/>
            </w:pPr>
          </w:p>
        </w:tc>
        <w:tc>
          <w:tcPr>
            <w:tcW w:w="3401" w:type="dxa"/>
            <w:gridSpan w:val="3"/>
            <w:tcBorders>
              <w:right w:val="single" w:sz="4" w:space="0" w:color="auto"/>
            </w:tcBorders>
            <w:shd w:val="clear" w:color="FFFF00" w:fill="auto"/>
          </w:tcPr>
          <w:p w14:paraId="199C63CD" w14:textId="77777777" w:rsidR="003D0511" w:rsidRDefault="003D0511">
            <w:pPr>
              <w:pStyle w:val="CRCoverPage"/>
              <w:spacing w:after="0"/>
              <w:ind w:left="99"/>
            </w:pPr>
          </w:p>
        </w:tc>
      </w:tr>
      <w:tr w:rsidR="003D0511" w14:paraId="4578D591" w14:textId="77777777">
        <w:tc>
          <w:tcPr>
            <w:tcW w:w="2694" w:type="dxa"/>
            <w:gridSpan w:val="2"/>
            <w:tcBorders>
              <w:left w:val="single" w:sz="4" w:space="0" w:color="auto"/>
            </w:tcBorders>
          </w:tcPr>
          <w:p w14:paraId="5D79EAC1" w14:textId="77777777" w:rsidR="003D0511" w:rsidRDefault="00A129F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2FCC26" w14:textId="7F656BEB" w:rsidR="003D0511" w:rsidRDefault="003D0511">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B7A612" w14:textId="349C8867" w:rsidR="003D0511" w:rsidRDefault="00735301">
            <w:pPr>
              <w:pStyle w:val="CRCoverPage"/>
              <w:spacing w:after="0"/>
              <w:jc w:val="center"/>
              <w:rPr>
                <w:b/>
                <w:caps/>
              </w:rPr>
            </w:pPr>
            <w:r>
              <w:rPr>
                <w:b/>
                <w:caps/>
              </w:rPr>
              <w:t>X</w:t>
            </w:r>
          </w:p>
        </w:tc>
        <w:tc>
          <w:tcPr>
            <w:tcW w:w="2977" w:type="dxa"/>
            <w:gridSpan w:val="4"/>
          </w:tcPr>
          <w:p w14:paraId="056AD955" w14:textId="77777777" w:rsidR="003D0511" w:rsidRDefault="00A129F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204EB8" w14:textId="4892E6A3" w:rsidR="00405AB4" w:rsidRDefault="008E5A2F" w:rsidP="008E5A2F">
            <w:pPr>
              <w:pStyle w:val="CRCoverPage"/>
              <w:spacing w:after="0"/>
              <w:ind w:left="99"/>
              <w:rPr>
                <w:lang w:eastAsia="zh-CN"/>
              </w:rPr>
            </w:pPr>
            <w:r>
              <w:rPr>
                <w:lang w:eastAsia="zh-CN"/>
              </w:rPr>
              <w:t xml:space="preserve"> </w:t>
            </w:r>
          </w:p>
        </w:tc>
      </w:tr>
      <w:tr w:rsidR="003D0511" w14:paraId="1C8AA52B" w14:textId="77777777">
        <w:tc>
          <w:tcPr>
            <w:tcW w:w="2694" w:type="dxa"/>
            <w:gridSpan w:val="2"/>
            <w:tcBorders>
              <w:left w:val="single" w:sz="4" w:space="0" w:color="auto"/>
            </w:tcBorders>
          </w:tcPr>
          <w:p w14:paraId="47A5E4BB" w14:textId="77777777" w:rsidR="003D0511" w:rsidRDefault="00A129F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244B798" w14:textId="77777777" w:rsidR="003D0511" w:rsidRDefault="003D0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41E01" w14:textId="77777777" w:rsidR="003D0511" w:rsidRDefault="00A129FB">
            <w:pPr>
              <w:pStyle w:val="CRCoverPage"/>
              <w:spacing w:after="0"/>
              <w:jc w:val="center"/>
              <w:rPr>
                <w:b/>
                <w:caps/>
              </w:rPr>
            </w:pPr>
            <w:r>
              <w:rPr>
                <w:b/>
                <w:caps/>
              </w:rPr>
              <w:t>X</w:t>
            </w:r>
          </w:p>
        </w:tc>
        <w:tc>
          <w:tcPr>
            <w:tcW w:w="2977" w:type="dxa"/>
            <w:gridSpan w:val="4"/>
          </w:tcPr>
          <w:p w14:paraId="0D3FF9C3" w14:textId="77777777" w:rsidR="003D0511" w:rsidRDefault="00A129FB">
            <w:pPr>
              <w:pStyle w:val="CRCoverPage"/>
              <w:spacing w:after="0"/>
            </w:pPr>
            <w:r>
              <w:t xml:space="preserve"> Test specifications</w:t>
            </w:r>
          </w:p>
        </w:tc>
        <w:tc>
          <w:tcPr>
            <w:tcW w:w="3401" w:type="dxa"/>
            <w:gridSpan w:val="3"/>
            <w:tcBorders>
              <w:right w:val="single" w:sz="4" w:space="0" w:color="auto"/>
            </w:tcBorders>
            <w:shd w:val="pct30" w:color="FFFF00" w:fill="auto"/>
          </w:tcPr>
          <w:p w14:paraId="6A5D68CE" w14:textId="77777777" w:rsidR="003D0511" w:rsidRDefault="003D0511">
            <w:pPr>
              <w:pStyle w:val="CRCoverPage"/>
              <w:spacing w:after="0"/>
              <w:ind w:left="99"/>
            </w:pPr>
          </w:p>
        </w:tc>
      </w:tr>
      <w:tr w:rsidR="003D0511" w14:paraId="5840B45C" w14:textId="77777777">
        <w:tc>
          <w:tcPr>
            <w:tcW w:w="2694" w:type="dxa"/>
            <w:gridSpan w:val="2"/>
            <w:tcBorders>
              <w:left w:val="single" w:sz="4" w:space="0" w:color="auto"/>
            </w:tcBorders>
          </w:tcPr>
          <w:p w14:paraId="0DEF1F8B" w14:textId="77777777" w:rsidR="003D0511" w:rsidRDefault="00A129FB">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999BE76" w14:textId="77777777" w:rsidR="003D0511" w:rsidRDefault="003D051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C79BB" w14:textId="77777777" w:rsidR="003D0511" w:rsidRDefault="00A129FB">
            <w:pPr>
              <w:pStyle w:val="CRCoverPage"/>
              <w:spacing w:after="0"/>
              <w:jc w:val="center"/>
              <w:rPr>
                <w:b/>
                <w:caps/>
              </w:rPr>
            </w:pPr>
            <w:r>
              <w:rPr>
                <w:b/>
                <w:caps/>
              </w:rPr>
              <w:t>X</w:t>
            </w:r>
          </w:p>
        </w:tc>
        <w:tc>
          <w:tcPr>
            <w:tcW w:w="2977" w:type="dxa"/>
            <w:gridSpan w:val="4"/>
          </w:tcPr>
          <w:p w14:paraId="6746ABA3" w14:textId="77777777" w:rsidR="003D0511" w:rsidRDefault="00A129FB">
            <w:pPr>
              <w:pStyle w:val="CRCoverPage"/>
              <w:spacing w:after="0"/>
            </w:pPr>
            <w:r>
              <w:t xml:space="preserve"> O&amp;M Specifications</w:t>
            </w:r>
          </w:p>
        </w:tc>
        <w:tc>
          <w:tcPr>
            <w:tcW w:w="3401" w:type="dxa"/>
            <w:gridSpan w:val="3"/>
            <w:tcBorders>
              <w:right w:val="single" w:sz="4" w:space="0" w:color="auto"/>
            </w:tcBorders>
            <w:shd w:val="pct30" w:color="FFFF00" w:fill="auto"/>
          </w:tcPr>
          <w:p w14:paraId="1D33689B" w14:textId="77777777" w:rsidR="003D0511" w:rsidRDefault="003D0511">
            <w:pPr>
              <w:pStyle w:val="CRCoverPage"/>
              <w:spacing w:after="0"/>
              <w:ind w:left="99"/>
            </w:pPr>
          </w:p>
        </w:tc>
      </w:tr>
      <w:tr w:rsidR="003D0511" w14:paraId="1F76DCAD" w14:textId="77777777">
        <w:tc>
          <w:tcPr>
            <w:tcW w:w="2694" w:type="dxa"/>
            <w:gridSpan w:val="2"/>
            <w:tcBorders>
              <w:left w:val="single" w:sz="4" w:space="0" w:color="auto"/>
            </w:tcBorders>
          </w:tcPr>
          <w:p w14:paraId="45541426" w14:textId="77777777" w:rsidR="003D0511" w:rsidRDefault="003D0511">
            <w:pPr>
              <w:pStyle w:val="CRCoverPage"/>
              <w:spacing w:after="0"/>
              <w:rPr>
                <w:b/>
                <w:i/>
              </w:rPr>
            </w:pPr>
          </w:p>
        </w:tc>
        <w:tc>
          <w:tcPr>
            <w:tcW w:w="6946" w:type="dxa"/>
            <w:gridSpan w:val="9"/>
            <w:tcBorders>
              <w:right w:val="single" w:sz="4" w:space="0" w:color="auto"/>
            </w:tcBorders>
          </w:tcPr>
          <w:p w14:paraId="4595D0C5" w14:textId="77777777" w:rsidR="003D0511" w:rsidRDefault="003D0511">
            <w:pPr>
              <w:pStyle w:val="CRCoverPage"/>
              <w:spacing w:after="0"/>
            </w:pPr>
          </w:p>
        </w:tc>
      </w:tr>
      <w:tr w:rsidR="003D0511" w14:paraId="58BAD5F0" w14:textId="77777777">
        <w:tc>
          <w:tcPr>
            <w:tcW w:w="2694" w:type="dxa"/>
            <w:gridSpan w:val="2"/>
            <w:tcBorders>
              <w:left w:val="single" w:sz="4" w:space="0" w:color="auto"/>
              <w:bottom w:val="single" w:sz="4" w:space="0" w:color="auto"/>
            </w:tcBorders>
          </w:tcPr>
          <w:p w14:paraId="2DFC9AC9" w14:textId="77777777" w:rsidR="003D0511" w:rsidRDefault="00A129F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CAE4DD" w14:textId="77777777" w:rsidR="003D0511" w:rsidRDefault="003D0511">
            <w:pPr>
              <w:pStyle w:val="CRCoverPage"/>
              <w:spacing w:after="0"/>
              <w:ind w:left="100"/>
            </w:pPr>
          </w:p>
        </w:tc>
      </w:tr>
      <w:tr w:rsidR="003D0511" w14:paraId="6FB942C9" w14:textId="77777777">
        <w:tc>
          <w:tcPr>
            <w:tcW w:w="2694" w:type="dxa"/>
            <w:gridSpan w:val="2"/>
            <w:tcBorders>
              <w:top w:val="single" w:sz="4" w:space="0" w:color="auto"/>
              <w:bottom w:val="single" w:sz="4" w:space="0" w:color="auto"/>
            </w:tcBorders>
          </w:tcPr>
          <w:p w14:paraId="12AE485C" w14:textId="77777777" w:rsidR="003D0511" w:rsidRDefault="003D051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1AA1AD" w14:textId="77777777" w:rsidR="003D0511" w:rsidRDefault="003D0511">
            <w:pPr>
              <w:pStyle w:val="CRCoverPage"/>
              <w:spacing w:after="0"/>
              <w:ind w:left="100"/>
              <w:rPr>
                <w:sz w:val="8"/>
                <w:szCs w:val="8"/>
              </w:rPr>
            </w:pPr>
          </w:p>
        </w:tc>
      </w:tr>
      <w:tr w:rsidR="003D0511" w14:paraId="0913E775" w14:textId="77777777">
        <w:tc>
          <w:tcPr>
            <w:tcW w:w="2694" w:type="dxa"/>
            <w:gridSpan w:val="2"/>
            <w:tcBorders>
              <w:top w:val="single" w:sz="4" w:space="0" w:color="auto"/>
              <w:left w:val="single" w:sz="4" w:space="0" w:color="auto"/>
              <w:bottom w:val="single" w:sz="4" w:space="0" w:color="auto"/>
            </w:tcBorders>
          </w:tcPr>
          <w:p w14:paraId="31440A2A" w14:textId="77777777" w:rsidR="003D0511" w:rsidRDefault="00A129F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FCB38" w14:textId="62F6837E" w:rsidR="003D0511" w:rsidRDefault="003D0511">
            <w:pPr>
              <w:pStyle w:val="CRCoverPage"/>
              <w:spacing w:after="0"/>
            </w:pPr>
          </w:p>
        </w:tc>
      </w:tr>
    </w:tbl>
    <w:p w14:paraId="5BA32B40" w14:textId="77777777" w:rsidR="003D0511" w:rsidRDefault="003D0511">
      <w:pPr>
        <w:pStyle w:val="CRCoverPage"/>
        <w:spacing w:after="0"/>
        <w:rPr>
          <w:sz w:val="8"/>
          <w:szCs w:val="8"/>
        </w:rPr>
      </w:pPr>
    </w:p>
    <w:p w14:paraId="7109AA79" w14:textId="77777777" w:rsidR="00D453BE" w:rsidRDefault="00D453BE" w:rsidP="00D453BE">
      <w:pPr>
        <w:pStyle w:val="FirstChange"/>
        <w:rPr>
          <w:b/>
          <w:color w:val="auto"/>
          <w:highlight w:val="yellow"/>
        </w:rPr>
      </w:pPr>
    </w:p>
    <w:p w14:paraId="4C6197D5" w14:textId="77777777" w:rsidR="00D453BE" w:rsidRDefault="00D453BE" w:rsidP="00D453BE">
      <w:pPr>
        <w:pStyle w:val="FirstChange"/>
        <w:rPr>
          <w:b/>
          <w:color w:val="auto"/>
          <w:highlight w:val="yellow"/>
        </w:rPr>
      </w:pPr>
    </w:p>
    <w:p w14:paraId="4E6C2D9C" w14:textId="42E1E061" w:rsidR="00D453BE" w:rsidRDefault="00D453BE" w:rsidP="00D453BE">
      <w:pPr>
        <w:pStyle w:val="FirstChange"/>
        <w:rPr>
          <w:b/>
        </w:rPr>
      </w:pPr>
      <w:r>
        <w:t xml:space="preserve">&lt;&lt;&lt;&lt;&lt;&lt;&lt;&lt;&lt;&lt;&lt;&lt;&lt;&lt;&lt;&lt;&lt;&lt;&lt;&lt; </w:t>
      </w:r>
      <w:r>
        <w:rPr>
          <w:lang w:val="en-US"/>
        </w:rPr>
        <w:t>Start</w:t>
      </w:r>
      <w:r>
        <w:t xml:space="preserve"> of Changes &gt;&gt;&gt;&gt;&gt;&gt;&gt;&gt;&gt;&gt;&gt;&gt;&gt;&gt;&gt;&gt;&gt;&gt;&gt;&gt;</w:t>
      </w:r>
    </w:p>
    <w:p w14:paraId="17570597" w14:textId="77777777" w:rsidR="0084146F" w:rsidRDefault="0084146F" w:rsidP="0046299D">
      <w:pPr>
        <w:jc w:val="center"/>
        <w:rPr>
          <w:color w:val="FF0000"/>
        </w:rPr>
      </w:pPr>
      <w:bookmarkStart w:id="1" w:name="_Toc45104820"/>
      <w:bookmarkStart w:id="2" w:name="_Toc45883303"/>
      <w:bookmarkStart w:id="3" w:name="_Toc51763584"/>
      <w:bookmarkStart w:id="4" w:name="_Toc52266399"/>
      <w:bookmarkStart w:id="5" w:name="_Toc64445177"/>
      <w:bookmarkStart w:id="6" w:name="_Toc73980536"/>
      <w:bookmarkStart w:id="7" w:name="_Toc88651232"/>
      <w:bookmarkStart w:id="8" w:name="_Toc98351776"/>
      <w:bookmarkStart w:id="9" w:name="_Toc98748074"/>
      <w:bookmarkStart w:id="10" w:name="_Toc105704462"/>
      <w:bookmarkStart w:id="11" w:name="_Toc106108580"/>
      <w:bookmarkStart w:id="12" w:name="_Toc107829552"/>
      <w:bookmarkStart w:id="13" w:name="_Toc112703311"/>
      <w:bookmarkStart w:id="14" w:name="_Toc138759041"/>
    </w:p>
    <w:p w14:paraId="3BF1D18F" w14:textId="77777777" w:rsidR="0084146F" w:rsidRDefault="0084146F" w:rsidP="0084146F">
      <w:pPr>
        <w:pStyle w:val="Heading3"/>
        <w:rPr>
          <w:lang w:eastAsia="ja-JP"/>
        </w:rPr>
      </w:pPr>
      <w:bookmarkStart w:id="15" w:name="_Toc155958750"/>
      <w:r>
        <w:t>5.1.3</w:t>
      </w:r>
      <w:r>
        <w:tab/>
        <w:t>MDT Initiation</w:t>
      </w:r>
      <w:bookmarkEnd w:id="15"/>
    </w:p>
    <w:p w14:paraId="47011F95" w14:textId="77777777" w:rsidR="0084146F" w:rsidRDefault="0084146F" w:rsidP="0084146F">
      <w:pPr>
        <w:rPr>
          <w:lang w:eastAsia="zh-CN"/>
        </w:rPr>
      </w:pPr>
      <w:r>
        <w:rPr>
          <w:lang w:eastAsia="zh-CN"/>
        </w:rPr>
        <w:t xml:space="preserve">There are two cases that RAN should initiate </w:t>
      </w:r>
      <w:proofErr w:type="gramStart"/>
      <w:r>
        <w:rPr>
          <w:lang w:eastAsia="zh-CN"/>
        </w:rPr>
        <w:t>a</w:t>
      </w:r>
      <w:proofErr w:type="gramEnd"/>
      <w:r>
        <w:rPr>
          <w:lang w:eastAsia="zh-CN"/>
        </w:rPr>
        <w:t xml:space="preserve"> MDT measurements collection task. One is that the MDT task is initiated without targeting a specific UE by the cell traffic trace, </w:t>
      </w:r>
      <w:proofErr w:type="gramStart"/>
      <w:r>
        <w:rPr>
          <w:lang w:eastAsia="zh-CN"/>
        </w:rPr>
        <w:t>i.e.</w:t>
      </w:r>
      <w:proofErr w:type="gramEnd"/>
      <w:r>
        <w:rPr>
          <w:lang w:eastAsia="zh-CN"/>
        </w:rPr>
        <w:t xml:space="preserve"> management based trace function from OAM. The other is that the MDT task is initiated towards a specific UE by the signalling trace activation messages from CN nodes, </w:t>
      </w:r>
      <w:proofErr w:type="gramStart"/>
      <w:r>
        <w:rPr>
          <w:lang w:eastAsia="zh-CN"/>
        </w:rPr>
        <w:t>i.e.</w:t>
      </w:r>
      <w:proofErr w:type="gramEnd"/>
      <w:r>
        <w:rPr>
          <w:lang w:eastAsia="zh-CN"/>
        </w:rPr>
        <w:t xml:space="preserv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14:paraId="11257FA8" w14:textId="7471E519" w:rsidR="0084146F" w:rsidRDefault="0084146F" w:rsidP="0084146F">
      <w:pPr>
        <w:rPr>
          <w:lang w:eastAsia="zh-CN"/>
        </w:rPr>
      </w:pPr>
      <w:r>
        <w:rPr>
          <w:lang w:eastAsia="zh-CN"/>
        </w:rPr>
        <w:t>For signalling based MDT</w:t>
      </w:r>
      <w:ins w:id="16" w:author="Ericsson User" w:date="2024-02-09T15:39:00Z">
        <w:r w:rsidR="00E80650">
          <w:rPr>
            <w:lang w:eastAsia="zh-CN"/>
          </w:rPr>
          <w:t xml:space="preserve"> </w:t>
        </w:r>
        <w:r w:rsidR="00E80650" w:rsidRPr="00E80650">
          <w:rPr>
            <w:u w:val="single"/>
            <w:lang w:eastAsia="zh-CN"/>
          </w:rPr>
          <w:t>measurements subject to user consent</w:t>
        </w:r>
      </w:ins>
      <w:ins w:id="17" w:author="Ericsson User" w:date="2024-02-09T15:40:00Z">
        <w:r w:rsidR="004746E0">
          <w:rPr>
            <w:u w:val="single"/>
            <w:lang w:eastAsia="zh-CN"/>
          </w:rPr>
          <w:t>,</w:t>
        </w:r>
      </w:ins>
      <w:r>
        <w:rPr>
          <w:lang w:eastAsia="zh-CN"/>
        </w:rPr>
        <w:t xml:space="preserve"> within a PLMN, the CN shall not initiate MDT towards a particular user unless it is allowed.</w:t>
      </w:r>
      <w:r w:rsidR="004A6392" w:rsidRPr="004A6392">
        <w:rPr>
          <w:lang w:eastAsia="zh-CN"/>
        </w:rPr>
        <w:t xml:space="preserve"> </w:t>
      </w:r>
      <w:ins w:id="18" w:author="Ericsson User" w:date="2024-02-08T20:49:00Z">
        <w:r w:rsidR="004A6392">
          <w:rPr>
            <w:lang w:eastAsia="zh-CN"/>
          </w:rPr>
          <w:t xml:space="preserve">User consent is not considered for </w:t>
        </w:r>
      </w:ins>
      <w:ins w:id="19" w:author="Ericsson User" w:date="2024-02-09T10:01:00Z">
        <w:r w:rsidR="004A6392">
          <w:rPr>
            <w:lang w:eastAsia="zh-CN"/>
          </w:rPr>
          <w:t>all other MDT measurements</w:t>
        </w:r>
      </w:ins>
      <w:ins w:id="20" w:author="Ericsson User" w:date="2024-02-08T20:49:00Z">
        <w:r w:rsidR="004A6392">
          <w:rPr>
            <w:lang w:eastAsia="zh-CN"/>
          </w:rPr>
          <w:t>.</w:t>
        </w:r>
      </w:ins>
    </w:p>
    <w:p w14:paraId="669F126A" w14:textId="245E2BEC" w:rsidR="0084146F" w:rsidRDefault="0084146F" w:rsidP="0084146F">
      <w:pPr>
        <w:rPr>
          <w:lang w:eastAsia="zh-CN"/>
        </w:rPr>
      </w:pPr>
      <w:r>
        <w:rPr>
          <w:lang w:eastAsia="zh-CN"/>
        </w:rPr>
        <w:t xml:space="preserve">For </w:t>
      </w:r>
      <w:proofErr w:type="gramStart"/>
      <w:r>
        <w:rPr>
          <w:lang w:eastAsia="zh-CN"/>
        </w:rPr>
        <w:t>management based</w:t>
      </w:r>
      <w:proofErr w:type="gramEnd"/>
      <w:r>
        <w:rPr>
          <w:lang w:eastAsia="zh-CN"/>
        </w:rPr>
        <w:t xml:space="preserve"> MDT </w:t>
      </w:r>
      <w:ins w:id="21" w:author="Ericsson User" w:date="2024-02-09T10:02:00Z">
        <w:r w:rsidR="004A6392">
          <w:rPr>
            <w:lang w:eastAsia="zh-CN"/>
          </w:rPr>
          <w:t>measurements subject to user consent</w:t>
        </w:r>
      </w:ins>
      <w:r w:rsidR="004A6392">
        <w:rPr>
          <w:lang w:eastAsia="zh-CN"/>
        </w:rPr>
        <w:t xml:space="preserve"> </w:t>
      </w:r>
      <w:r>
        <w:rPr>
          <w:lang w:eastAsia="zh-CN"/>
        </w:rPr>
        <w:t>within a PLMN, the CN indicates to the RAN whether MDT is allowed to be configured by the RAN for this user considering e.g. user consent and roaming status (see TS 32.422 [6]), by providing management based MDT allowed information.</w:t>
      </w:r>
      <w:r w:rsidR="004A6392">
        <w:rPr>
          <w:lang w:eastAsia="zh-CN"/>
        </w:rPr>
        <w:t xml:space="preserve"> </w:t>
      </w:r>
      <w:ins w:id="22" w:author="Ericsson User" w:date="2024-02-09T10:20:00Z">
        <w:r w:rsidR="004A6392">
          <w:rPr>
            <w:lang w:eastAsia="zh-CN"/>
          </w:rPr>
          <w:t>User consent is not considered for all other MDT measurements</w:t>
        </w:r>
      </w:ins>
      <w:ins w:id="23" w:author="Ericsson User" w:date="2024-02-09T15:59:00Z">
        <w:r w:rsidR="00385E95">
          <w:rPr>
            <w:lang w:eastAsia="zh-CN"/>
          </w:rPr>
          <w:t>, namely for such measurements the CN indicates to the RAN whether MDT is allowed to be configured by the RAN for this user</w:t>
        </w:r>
        <w:r w:rsidR="00B52817">
          <w:rPr>
            <w:lang w:eastAsia="zh-CN"/>
          </w:rPr>
          <w:t xml:space="preserve"> regardless of </w:t>
        </w:r>
        <w:r w:rsidR="00106134">
          <w:rPr>
            <w:lang w:eastAsia="zh-CN"/>
          </w:rPr>
          <w:t>user consent</w:t>
        </w:r>
      </w:ins>
      <w:ins w:id="24" w:author="Ericsson User" w:date="2024-02-08T20:56:00Z">
        <w:r w:rsidR="004A6392" w:rsidRPr="00213E0A">
          <w:rPr>
            <w:lang w:eastAsia="zh-CN"/>
          </w:rPr>
          <w:t>.</w:t>
        </w:r>
      </w:ins>
      <w:r>
        <w:rPr>
          <w:lang w:eastAsia="zh-CN"/>
        </w:rPr>
        <w:t xml:space="preserve"> For </w:t>
      </w:r>
      <w:r>
        <w:t xml:space="preserve">E-UTRAN/UTRAN, </w:t>
      </w:r>
      <w:r>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Pr>
          <w:lang w:eastAsia="zh-CN"/>
        </w:rPr>
        <w:t>management based</w:t>
      </w:r>
      <w:proofErr w:type="gramEnd"/>
      <w:r>
        <w:rPr>
          <w:lang w:eastAsia="zh-CN"/>
        </w:rPr>
        <w:t xml:space="preserve"> MDT allowed information propagates during inter-PLMN handover or inter-PLMN UE context retrieval if the Management Based MDT PLMN List is available and includes the target PLMN.</w:t>
      </w:r>
    </w:p>
    <w:p w14:paraId="7F926A29" w14:textId="584B200D" w:rsidR="0084146F" w:rsidRDefault="004A6392" w:rsidP="0084146F">
      <w:pPr>
        <w:rPr>
          <w:lang w:eastAsia="zh-CN"/>
        </w:rPr>
      </w:pPr>
      <w:ins w:id="25" w:author="Ericsson User" w:date="2024-02-09T15:47:00Z">
        <w:r>
          <w:rPr>
            <w:lang w:eastAsia="zh-CN"/>
          </w:rPr>
          <w:t>For MDT measurements subject to user consent a</w:t>
        </w:r>
      </w:ins>
      <w:del w:id="26" w:author="Ericsson User" w:date="2024-02-09T15:47:00Z">
        <w:r w:rsidR="0084146F" w:rsidDel="004A6392">
          <w:rPr>
            <w:lang w:eastAsia="zh-CN"/>
          </w:rPr>
          <w:delText>A</w:delText>
        </w:r>
      </w:del>
      <w:r w:rsidR="0084146F">
        <w:rPr>
          <w:lang w:eastAsia="zh-CN"/>
        </w:rPr>
        <w:t xml:space="preserve"> UE is configured with an MDT PLMN List only if user consent is valid for the RPLMN</w:t>
      </w:r>
      <w:ins w:id="27" w:author="Ericsson User" w:date="2024-02-09T15:54:00Z">
        <w:r w:rsidR="003F0706">
          <w:rPr>
            <w:lang w:eastAsia="zh-CN"/>
          </w:rPr>
          <w:t>,</w:t>
        </w:r>
      </w:ins>
      <w:ins w:id="28" w:author="Ericsson User" w:date="2024-02-09T15:47:00Z">
        <w:r w:rsidRPr="004A6392">
          <w:rPr>
            <w:lang w:eastAsia="zh-CN"/>
          </w:rPr>
          <w:t xml:space="preserve"> </w:t>
        </w:r>
        <w:r>
          <w:rPr>
            <w:lang w:eastAsia="zh-CN"/>
          </w:rPr>
          <w:t>while no such constrain is applicable to all other MDT measurements</w:t>
        </w:r>
      </w:ins>
      <w:r w:rsidR="0084146F">
        <w:rPr>
          <w:lang w:eastAsia="zh-CN"/>
        </w:rPr>
        <w:t>.</w:t>
      </w:r>
    </w:p>
    <w:p w14:paraId="09F2D4CB" w14:textId="77777777" w:rsidR="007C0EC3" w:rsidRDefault="007C0EC3" w:rsidP="007C0EC3">
      <w:pPr>
        <w:rPr>
          <w:lang w:eastAsia="zh-CN"/>
        </w:rPr>
      </w:pPr>
      <w:r>
        <w:rPr>
          <w:bCs/>
          <w:lang w:eastAsia="x-none"/>
        </w:rPr>
        <w:t>User consent does not apply if the UE is served by an SNPN.</w:t>
      </w:r>
    </w:p>
    <w:p w14:paraId="06BACDE5" w14:textId="77777777" w:rsidR="0084146F" w:rsidRPr="0084146F" w:rsidRDefault="0084146F" w:rsidP="0046299D">
      <w:pPr>
        <w:jc w:val="center"/>
        <w:rPr>
          <w:color w:val="FF0000"/>
        </w:rPr>
      </w:pPr>
    </w:p>
    <w:p w14:paraId="5969BB5E" w14:textId="77777777" w:rsidR="001C2622" w:rsidRPr="001C2622" w:rsidRDefault="001C2622" w:rsidP="0046299D">
      <w:pPr>
        <w:jc w:val="center"/>
        <w:rPr>
          <w:color w:val="FF0000"/>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1A560E60" w14:textId="77777777" w:rsidR="00CD3C5F" w:rsidRPr="00CD3C5F" w:rsidRDefault="00CD3C5F" w:rsidP="00CD3C5F">
      <w:pPr>
        <w:spacing w:line="240" w:lineRule="auto"/>
      </w:pPr>
    </w:p>
    <w:p w14:paraId="10E550E3" w14:textId="77777777" w:rsidR="00D453BE" w:rsidRDefault="00D453BE" w:rsidP="00D453BE">
      <w:pPr>
        <w:pStyle w:val="FirstChange"/>
        <w:rPr>
          <w:b/>
        </w:rPr>
      </w:pPr>
      <w:r>
        <w:lastRenderedPageBreak/>
        <w:t>&lt;&lt;&lt;&lt;&lt;&lt;&lt;&lt;&lt;&lt;&lt;&lt;&lt;&lt;&lt;&lt;&lt;&lt;&lt;&lt; End of Changes &gt;&gt;&gt;&gt;&gt;&gt;&gt;&gt;&gt;&gt;&gt;&gt;&gt;&gt;&gt;&gt;&gt;&gt;&gt;&gt;</w:t>
      </w:r>
    </w:p>
    <w:p w14:paraId="78F06209" w14:textId="0ACC0B85" w:rsidR="003D0511" w:rsidRPr="009C20D3" w:rsidRDefault="003D0511" w:rsidP="00D453BE">
      <w:pPr>
        <w:jc w:val="center"/>
        <w:rPr>
          <w:snapToGrid w:val="0"/>
        </w:rPr>
      </w:pPr>
    </w:p>
    <w:sectPr w:rsidR="003D0511" w:rsidRPr="009C20D3" w:rsidSect="00D453BE">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CC85C" w14:textId="77777777" w:rsidR="00A16573" w:rsidRDefault="00A16573">
      <w:pPr>
        <w:spacing w:after="0" w:line="240" w:lineRule="auto"/>
      </w:pPr>
      <w:r>
        <w:separator/>
      </w:r>
    </w:p>
  </w:endnote>
  <w:endnote w:type="continuationSeparator" w:id="0">
    <w:p w14:paraId="7C160B8C" w14:textId="77777777" w:rsidR="00A16573" w:rsidRDefault="00A16573">
      <w:pPr>
        <w:spacing w:after="0" w:line="240" w:lineRule="auto"/>
      </w:pPr>
      <w:r>
        <w:continuationSeparator/>
      </w:r>
    </w:p>
  </w:endnote>
  <w:endnote w:type="continuationNotice" w:id="1">
    <w:p w14:paraId="67960652" w14:textId="77777777" w:rsidR="00A16573" w:rsidRDefault="00A165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8AD13" w14:textId="77777777" w:rsidR="00A129FB" w:rsidRDefault="00A129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37F17" w14:textId="77777777" w:rsidR="00A129FB" w:rsidRDefault="00A129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749C9" w14:textId="77777777" w:rsidR="00A129FB" w:rsidRDefault="00A129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083AA" w14:textId="77777777" w:rsidR="00A16573" w:rsidRDefault="00A16573">
      <w:pPr>
        <w:spacing w:after="0" w:line="240" w:lineRule="auto"/>
      </w:pPr>
      <w:r>
        <w:separator/>
      </w:r>
    </w:p>
  </w:footnote>
  <w:footnote w:type="continuationSeparator" w:id="0">
    <w:p w14:paraId="738664F2" w14:textId="77777777" w:rsidR="00A16573" w:rsidRDefault="00A16573">
      <w:pPr>
        <w:spacing w:after="0" w:line="240" w:lineRule="auto"/>
      </w:pPr>
      <w:r>
        <w:continuationSeparator/>
      </w:r>
    </w:p>
  </w:footnote>
  <w:footnote w:type="continuationNotice" w:id="1">
    <w:p w14:paraId="5250E0B3" w14:textId="77777777" w:rsidR="00A16573" w:rsidRDefault="00A165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A5521" w14:textId="77777777" w:rsidR="00A129FB" w:rsidRDefault="00A129F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0698A" w14:textId="77777777" w:rsidR="00A129FB" w:rsidRDefault="00A129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B6B0D" w14:textId="77777777" w:rsidR="00A129FB" w:rsidRDefault="00A129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6100328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B4"/>
    <w:rsid w:val="00003E81"/>
    <w:rsid w:val="0001024B"/>
    <w:rsid w:val="00010433"/>
    <w:rsid w:val="00011B24"/>
    <w:rsid w:val="00011D67"/>
    <w:rsid w:val="00011EF9"/>
    <w:rsid w:val="00012B15"/>
    <w:rsid w:val="00013EA2"/>
    <w:rsid w:val="00014A4E"/>
    <w:rsid w:val="00015648"/>
    <w:rsid w:val="00016777"/>
    <w:rsid w:val="000209C1"/>
    <w:rsid w:val="00022E4A"/>
    <w:rsid w:val="00023DAD"/>
    <w:rsid w:val="00025AE1"/>
    <w:rsid w:val="000274DC"/>
    <w:rsid w:val="0002756E"/>
    <w:rsid w:val="00027AB2"/>
    <w:rsid w:val="00032BD9"/>
    <w:rsid w:val="00032DCA"/>
    <w:rsid w:val="00034362"/>
    <w:rsid w:val="00034952"/>
    <w:rsid w:val="00035013"/>
    <w:rsid w:val="00035496"/>
    <w:rsid w:val="00036651"/>
    <w:rsid w:val="000400FE"/>
    <w:rsid w:val="0004349E"/>
    <w:rsid w:val="00044A1F"/>
    <w:rsid w:val="000465BB"/>
    <w:rsid w:val="000468CB"/>
    <w:rsid w:val="000511D2"/>
    <w:rsid w:val="00052F7D"/>
    <w:rsid w:val="000550F5"/>
    <w:rsid w:val="000555B1"/>
    <w:rsid w:val="00060FD0"/>
    <w:rsid w:val="000618F8"/>
    <w:rsid w:val="00064F7F"/>
    <w:rsid w:val="0006502F"/>
    <w:rsid w:val="000652D0"/>
    <w:rsid w:val="00066609"/>
    <w:rsid w:val="00066DE1"/>
    <w:rsid w:val="0006724C"/>
    <w:rsid w:val="00072AD9"/>
    <w:rsid w:val="000731EC"/>
    <w:rsid w:val="00073359"/>
    <w:rsid w:val="00073983"/>
    <w:rsid w:val="000741B7"/>
    <w:rsid w:val="00074417"/>
    <w:rsid w:val="00082C39"/>
    <w:rsid w:val="00083929"/>
    <w:rsid w:val="00086F2D"/>
    <w:rsid w:val="000904DC"/>
    <w:rsid w:val="000926E9"/>
    <w:rsid w:val="00093842"/>
    <w:rsid w:val="000941A4"/>
    <w:rsid w:val="00096301"/>
    <w:rsid w:val="0009655D"/>
    <w:rsid w:val="0009794A"/>
    <w:rsid w:val="000A0851"/>
    <w:rsid w:val="000A3450"/>
    <w:rsid w:val="000A3AE6"/>
    <w:rsid w:val="000A44FA"/>
    <w:rsid w:val="000A45F7"/>
    <w:rsid w:val="000A5E2A"/>
    <w:rsid w:val="000A6323"/>
    <w:rsid w:val="000A6394"/>
    <w:rsid w:val="000B365B"/>
    <w:rsid w:val="000B669B"/>
    <w:rsid w:val="000B7FED"/>
    <w:rsid w:val="000C038A"/>
    <w:rsid w:val="000C0ADE"/>
    <w:rsid w:val="000C3BE7"/>
    <w:rsid w:val="000C4E2C"/>
    <w:rsid w:val="000C6598"/>
    <w:rsid w:val="000C668B"/>
    <w:rsid w:val="000C7182"/>
    <w:rsid w:val="000C7422"/>
    <w:rsid w:val="000C7A3E"/>
    <w:rsid w:val="000D08C1"/>
    <w:rsid w:val="000D11AB"/>
    <w:rsid w:val="000D21CE"/>
    <w:rsid w:val="000D44B3"/>
    <w:rsid w:val="000D460A"/>
    <w:rsid w:val="000D4AF1"/>
    <w:rsid w:val="000D7389"/>
    <w:rsid w:val="000D78E7"/>
    <w:rsid w:val="000E0A25"/>
    <w:rsid w:val="000E138D"/>
    <w:rsid w:val="000E6A17"/>
    <w:rsid w:val="000E6F21"/>
    <w:rsid w:val="000F0205"/>
    <w:rsid w:val="000F16D8"/>
    <w:rsid w:val="000F1BCE"/>
    <w:rsid w:val="000F2FFC"/>
    <w:rsid w:val="000F3441"/>
    <w:rsid w:val="000F47A4"/>
    <w:rsid w:val="000F489E"/>
    <w:rsid w:val="000F5143"/>
    <w:rsid w:val="000F5793"/>
    <w:rsid w:val="000F7CCF"/>
    <w:rsid w:val="0010187E"/>
    <w:rsid w:val="00101E75"/>
    <w:rsid w:val="00104281"/>
    <w:rsid w:val="0010608B"/>
    <w:rsid w:val="0010610F"/>
    <w:rsid w:val="00106134"/>
    <w:rsid w:val="00106617"/>
    <w:rsid w:val="001101A1"/>
    <w:rsid w:val="001121AB"/>
    <w:rsid w:val="00113832"/>
    <w:rsid w:val="0011573E"/>
    <w:rsid w:val="00115961"/>
    <w:rsid w:val="0012278E"/>
    <w:rsid w:val="001242BC"/>
    <w:rsid w:val="00126C34"/>
    <w:rsid w:val="001272D8"/>
    <w:rsid w:val="00130A20"/>
    <w:rsid w:val="00132024"/>
    <w:rsid w:val="001323E9"/>
    <w:rsid w:val="001356A6"/>
    <w:rsid w:val="001364F8"/>
    <w:rsid w:val="00136FDC"/>
    <w:rsid w:val="0013794D"/>
    <w:rsid w:val="00140EA6"/>
    <w:rsid w:val="0014211D"/>
    <w:rsid w:val="00143EA1"/>
    <w:rsid w:val="00145D43"/>
    <w:rsid w:val="00146620"/>
    <w:rsid w:val="00147C89"/>
    <w:rsid w:val="00150DAC"/>
    <w:rsid w:val="00152F3B"/>
    <w:rsid w:val="00154DD4"/>
    <w:rsid w:val="00155049"/>
    <w:rsid w:val="00155C90"/>
    <w:rsid w:val="001561B8"/>
    <w:rsid w:val="0015743C"/>
    <w:rsid w:val="00160909"/>
    <w:rsid w:val="0016157D"/>
    <w:rsid w:val="00163D08"/>
    <w:rsid w:val="00164FE0"/>
    <w:rsid w:val="00166C06"/>
    <w:rsid w:val="00166FD0"/>
    <w:rsid w:val="00172130"/>
    <w:rsid w:val="00172F79"/>
    <w:rsid w:val="00174347"/>
    <w:rsid w:val="00174FA6"/>
    <w:rsid w:val="00182EDF"/>
    <w:rsid w:val="00183494"/>
    <w:rsid w:val="00183B86"/>
    <w:rsid w:val="00186727"/>
    <w:rsid w:val="00192C46"/>
    <w:rsid w:val="001A08B3"/>
    <w:rsid w:val="001A6B55"/>
    <w:rsid w:val="001A6F1A"/>
    <w:rsid w:val="001A7354"/>
    <w:rsid w:val="001A7B60"/>
    <w:rsid w:val="001A7FA5"/>
    <w:rsid w:val="001B0E44"/>
    <w:rsid w:val="001B1A53"/>
    <w:rsid w:val="001B309E"/>
    <w:rsid w:val="001B33B2"/>
    <w:rsid w:val="001B34CE"/>
    <w:rsid w:val="001B36E5"/>
    <w:rsid w:val="001B52F0"/>
    <w:rsid w:val="001B61A8"/>
    <w:rsid w:val="001B7A65"/>
    <w:rsid w:val="001B7D38"/>
    <w:rsid w:val="001C1D1B"/>
    <w:rsid w:val="001C2622"/>
    <w:rsid w:val="001C2714"/>
    <w:rsid w:val="001C3A9C"/>
    <w:rsid w:val="001D1F26"/>
    <w:rsid w:val="001D3ACF"/>
    <w:rsid w:val="001D61E3"/>
    <w:rsid w:val="001D686A"/>
    <w:rsid w:val="001E0BA1"/>
    <w:rsid w:val="001E103A"/>
    <w:rsid w:val="001E1991"/>
    <w:rsid w:val="001E41F3"/>
    <w:rsid w:val="001E4349"/>
    <w:rsid w:val="001E7368"/>
    <w:rsid w:val="001F22FF"/>
    <w:rsid w:val="001F4245"/>
    <w:rsid w:val="001F4998"/>
    <w:rsid w:val="001F5963"/>
    <w:rsid w:val="001F619D"/>
    <w:rsid w:val="002011E3"/>
    <w:rsid w:val="00201836"/>
    <w:rsid w:val="002027AA"/>
    <w:rsid w:val="00203A8A"/>
    <w:rsid w:val="00211A94"/>
    <w:rsid w:val="00213E0A"/>
    <w:rsid w:val="00222BAD"/>
    <w:rsid w:val="00224E46"/>
    <w:rsid w:val="00230DEC"/>
    <w:rsid w:val="00231F06"/>
    <w:rsid w:val="0023435D"/>
    <w:rsid w:val="00235AFB"/>
    <w:rsid w:val="00236749"/>
    <w:rsid w:val="00237915"/>
    <w:rsid w:val="0024602C"/>
    <w:rsid w:val="00246DCB"/>
    <w:rsid w:val="002475F6"/>
    <w:rsid w:val="0025074F"/>
    <w:rsid w:val="00256650"/>
    <w:rsid w:val="002568B1"/>
    <w:rsid w:val="00257AF8"/>
    <w:rsid w:val="0026004D"/>
    <w:rsid w:val="00262D04"/>
    <w:rsid w:val="002640DD"/>
    <w:rsid w:val="00265088"/>
    <w:rsid w:val="00274FD0"/>
    <w:rsid w:val="00275D12"/>
    <w:rsid w:val="00277055"/>
    <w:rsid w:val="002779C2"/>
    <w:rsid w:val="00281ACE"/>
    <w:rsid w:val="00281C4D"/>
    <w:rsid w:val="002823C0"/>
    <w:rsid w:val="0028321C"/>
    <w:rsid w:val="002833D7"/>
    <w:rsid w:val="00284D7C"/>
    <w:rsid w:val="00284FEB"/>
    <w:rsid w:val="002860C4"/>
    <w:rsid w:val="00291C10"/>
    <w:rsid w:val="0029264F"/>
    <w:rsid w:val="002A056F"/>
    <w:rsid w:val="002A11A1"/>
    <w:rsid w:val="002A5691"/>
    <w:rsid w:val="002A5EC3"/>
    <w:rsid w:val="002A6482"/>
    <w:rsid w:val="002A6736"/>
    <w:rsid w:val="002A6E3B"/>
    <w:rsid w:val="002A6EB0"/>
    <w:rsid w:val="002B09EC"/>
    <w:rsid w:val="002B24E2"/>
    <w:rsid w:val="002B29BA"/>
    <w:rsid w:val="002B38BE"/>
    <w:rsid w:val="002B5741"/>
    <w:rsid w:val="002B7C44"/>
    <w:rsid w:val="002C07BE"/>
    <w:rsid w:val="002C28BF"/>
    <w:rsid w:val="002C3AFF"/>
    <w:rsid w:val="002C470D"/>
    <w:rsid w:val="002C5570"/>
    <w:rsid w:val="002C5579"/>
    <w:rsid w:val="002D13EF"/>
    <w:rsid w:val="002D153D"/>
    <w:rsid w:val="002D313C"/>
    <w:rsid w:val="002D5BFB"/>
    <w:rsid w:val="002D7B8B"/>
    <w:rsid w:val="002E2A7F"/>
    <w:rsid w:val="002E3802"/>
    <w:rsid w:val="002E472E"/>
    <w:rsid w:val="002E48A8"/>
    <w:rsid w:val="002E4A04"/>
    <w:rsid w:val="002E7F80"/>
    <w:rsid w:val="002F0EF4"/>
    <w:rsid w:val="002F169F"/>
    <w:rsid w:val="002F1BE9"/>
    <w:rsid w:val="002F1FD4"/>
    <w:rsid w:val="002F2A70"/>
    <w:rsid w:val="002F2AF9"/>
    <w:rsid w:val="002F349D"/>
    <w:rsid w:val="002F457D"/>
    <w:rsid w:val="002F468B"/>
    <w:rsid w:val="002F5E09"/>
    <w:rsid w:val="002F6CFC"/>
    <w:rsid w:val="002F76CD"/>
    <w:rsid w:val="002F7B8F"/>
    <w:rsid w:val="00300D4F"/>
    <w:rsid w:val="00301024"/>
    <w:rsid w:val="003011EC"/>
    <w:rsid w:val="003013D8"/>
    <w:rsid w:val="00301CB0"/>
    <w:rsid w:val="00303776"/>
    <w:rsid w:val="00305348"/>
    <w:rsid w:val="00305409"/>
    <w:rsid w:val="003061D9"/>
    <w:rsid w:val="003066C8"/>
    <w:rsid w:val="003118BF"/>
    <w:rsid w:val="00313425"/>
    <w:rsid w:val="003152D0"/>
    <w:rsid w:val="00316154"/>
    <w:rsid w:val="00316275"/>
    <w:rsid w:val="00317A6B"/>
    <w:rsid w:val="0032226D"/>
    <w:rsid w:val="003243C4"/>
    <w:rsid w:val="00324A1F"/>
    <w:rsid w:val="00325796"/>
    <w:rsid w:val="00331D1E"/>
    <w:rsid w:val="00333A50"/>
    <w:rsid w:val="00334636"/>
    <w:rsid w:val="00334A79"/>
    <w:rsid w:val="003354F6"/>
    <w:rsid w:val="00337B89"/>
    <w:rsid w:val="00340617"/>
    <w:rsid w:val="00343BD1"/>
    <w:rsid w:val="00344A47"/>
    <w:rsid w:val="00345346"/>
    <w:rsid w:val="00346513"/>
    <w:rsid w:val="00347177"/>
    <w:rsid w:val="00353C91"/>
    <w:rsid w:val="00354DCA"/>
    <w:rsid w:val="00356576"/>
    <w:rsid w:val="00360631"/>
    <w:rsid w:val="003609EF"/>
    <w:rsid w:val="0036231A"/>
    <w:rsid w:val="003627A3"/>
    <w:rsid w:val="00363B6B"/>
    <w:rsid w:val="003644E8"/>
    <w:rsid w:val="00366ADE"/>
    <w:rsid w:val="0036745C"/>
    <w:rsid w:val="00372577"/>
    <w:rsid w:val="00372BF5"/>
    <w:rsid w:val="00373A3E"/>
    <w:rsid w:val="00374DD4"/>
    <w:rsid w:val="00375400"/>
    <w:rsid w:val="00375A39"/>
    <w:rsid w:val="00377103"/>
    <w:rsid w:val="003771BA"/>
    <w:rsid w:val="003772A8"/>
    <w:rsid w:val="00377CF9"/>
    <w:rsid w:val="00381701"/>
    <w:rsid w:val="00381726"/>
    <w:rsid w:val="00383B19"/>
    <w:rsid w:val="003847FC"/>
    <w:rsid w:val="003851BC"/>
    <w:rsid w:val="003855C9"/>
    <w:rsid w:val="00385E95"/>
    <w:rsid w:val="003908F8"/>
    <w:rsid w:val="003949FC"/>
    <w:rsid w:val="0039559D"/>
    <w:rsid w:val="00395B6C"/>
    <w:rsid w:val="003A05D2"/>
    <w:rsid w:val="003A1F06"/>
    <w:rsid w:val="003A3340"/>
    <w:rsid w:val="003A4F41"/>
    <w:rsid w:val="003B039D"/>
    <w:rsid w:val="003B0A54"/>
    <w:rsid w:val="003B1FBE"/>
    <w:rsid w:val="003B2522"/>
    <w:rsid w:val="003B326F"/>
    <w:rsid w:val="003B4260"/>
    <w:rsid w:val="003B4554"/>
    <w:rsid w:val="003B52B9"/>
    <w:rsid w:val="003C1311"/>
    <w:rsid w:val="003C1EAF"/>
    <w:rsid w:val="003C1F11"/>
    <w:rsid w:val="003C28C6"/>
    <w:rsid w:val="003C2A3D"/>
    <w:rsid w:val="003C3A41"/>
    <w:rsid w:val="003C512D"/>
    <w:rsid w:val="003C5BFF"/>
    <w:rsid w:val="003C6FD2"/>
    <w:rsid w:val="003C7362"/>
    <w:rsid w:val="003D04D6"/>
    <w:rsid w:val="003D0511"/>
    <w:rsid w:val="003D177A"/>
    <w:rsid w:val="003D1BEB"/>
    <w:rsid w:val="003D32F6"/>
    <w:rsid w:val="003D5C42"/>
    <w:rsid w:val="003E197C"/>
    <w:rsid w:val="003E1A00"/>
    <w:rsid w:val="003E1A36"/>
    <w:rsid w:val="003E2486"/>
    <w:rsid w:val="003E2FC4"/>
    <w:rsid w:val="003E4B7C"/>
    <w:rsid w:val="003E5E37"/>
    <w:rsid w:val="003E6993"/>
    <w:rsid w:val="003F0706"/>
    <w:rsid w:val="003F2173"/>
    <w:rsid w:val="003F65AA"/>
    <w:rsid w:val="004022C1"/>
    <w:rsid w:val="004050D3"/>
    <w:rsid w:val="00405AB4"/>
    <w:rsid w:val="00405AD0"/>
    <w:rsid w:val="00410371"/>
    <w:rsid w:val="00411FDC"/>
    <w:rsid w:val="004149BE"/>
    <w:rsid w:val="00414F37"/>
    <w:rsid w:val="004169E9"/>
    <w:rsid w:val="0042014A"/>
    <w:rsid w:val="00420E02"/>
    <w:rsid w:val="004210CD"/>
    <w:rsid w:val="0042183F"/>
    <w:rsid w:val="0042197A"/>
    <w:rsid w:val="00423B26"/>
    <w:rsid w:val="004242F1"/>
    <w:rsid w:val="00425DF0"/>
    <w:rsid w:val="0042681F"/>
    <w:rsid w:val="00427593"/>
    <w:rsid w:val="004278F1"/>
    <w:rsid w:val="00427D4C"/>
    <w:rsid w:val="00432C14"/>
    <w:rsid w:val="00433DC4"/>
    <w:rsid w:val="004341A3"/>
    <w:rsid w:val="00434665"/>
    <w:rsid w:val="00442FC5"/>
    <w:rsid w:val="004449F4"/>
    <w:rsid w:val="00444DB9"/>
    <w:rsid w:val="00447F0C"/>
    <w:rsid w:val="00452BE8"/>
    <w:rsid w:val="00452FAC"/>
    <w:rsid w:val="0045395B"/>
    <w:rsid w:val="00453C49"/>
    <w:rsid w:val="004575A1"/>
    <w:rsid w:val="00457A01"/>
    <w:rsid w:val="00461CB8"/>
    <w:rsid w:val="0046299D"/>
    <w:rsid w:val="00464ADB"/>
    <w:rsid w:val="00465DA6"/>
    <w:rsid w:val="00474368"/>
    <w:rsid w:val="004746E0"/>
    <w:rsid w:val="00475105"/>
    <w:rsid w:val="004767C0"/>
    <w:rsid w:val="00477A8B"/>
    <w:rsid w:val="00477FA1"/>
    <w:rsid w:val="004854FA"/>
    <w:rsid w:val="004856E8"/>
    <w:rsid w:val="0049094A"/>
    <w:rsid w:val="00490B71"/>
    <w:rsid w:val="00495C7E"/>
    <w:rsid w:val="004A0DDF"/>
    <w:rsid w:val="004A1AEF"/>
    <w:rsid w:val="004A457C"/>
    <w:rsid w:val="004A6392"/>
    <w:rsid w:val="004A67C2"/>
    <w:rsid w:val="004B35DB"/>
    <w:rsid w:val="004B3622"/>
    <w:rsid w:val="004B3A13"/>
    <w:rsid w:val="004B3DE0"/>
    <w:rsid w:val="004B5553"/>
    <w:rsid w:val="004B5B63"/>
    <w:rsid w:val="004B70A7"/>
    <w:rsid w:val="004B75B7"/>
    <w:rsid w:val="004C25A6"/>
    <w:rsid w:val="004C52EA"/>
    <w:rsid w:val="004C6B34"/>
    <w:rsid w:val="004D0458"/>
    <w:rsid w:val="004D4119"/>
    <w:rsid w:val="004D46AC"/>
    <w:rsid w:val="004E30DF"/>
    <w:rsid w:val="004E3667"/>
    <w:rsid w:val="004E4D8F"/>
    <w:rsid w:val="004E70F4"/>
    <w:rsid w:val="004E7FFB"/>
    <w:rsid w:val="004F0620"/>
    <w:rsid w:val="004F0660"/>
    <w:rsid w:val="004F0CCC"/>
    <w:rsid w:val="004F0D73"/>
    <w:rsid w:val="004F13EE"/>
    <w:rsid w:val="0050070C"/>
    <w:rsid w:val="005009A9"/>
    <w:rsid w:val="005023FC"/>
    <w:rsid w:val="00513057"/>
    <w:rsid w:val="005157A8"/>
    <w:rsid w:val="0051580D"/>
    <w:rsid w:val="005169CB"/>
    <w:rsid w:val="00516BCF"/>
    <w:rsid w:val="005178F2"/>
    <w:rsid w:val="00521A54"/>
    <w:rsid w:val="00521F14"/>
    <w:rsid w:val="005223B9"/>
    <w:rsid w:val="0052733C"/>
    <w:rsid w:val="00532E86"/>
    <w:rsid w:val="00533CA2"/>
    <w:rsid w:val="0053672B"/>
    <w:rsid w:val="00537966"/>
    <w:rsid w:val="00540D05"/>
    <w:rsid w:val="00541240"/>
    <w:rsid w:val="005425F0"/>
    <w:rsid w:val="00542E94"/>
    <w:rsid w:val="00543A4C"/>
    <w:rsid w:val="00544D10"/>
    <w:rsid w:val="00546EF5"/>
    <w:rsid w:val="00547111"/>
    <w:rsid w:val="005507D2"/>
    <w:rsid w:val="00552F75"/>
    <w:rsid w:val="005578B0"/>
    <w:rsid w:val="0056085E"/>
    <w:rsid w:val="005614F4"/>
    <w:rsid w:val="0056443C"/>
    <w:rsid w:val="005646C3"/>
    <w:rsid w:val="00564D8B"/>
    <w:rsid w:val="00565D45"/>
    <w:rsid w:val="00566FF9"/>
    <w:rsid w:val="005673E4"/>
    <w:rsid w:val="00570527"/>
    <w:rsid w:val="005709E5"/>
    <w:rsid w:val="00571867"/>
    <w:rsid w:val="0057263C"/>
    <w:rsid w:val="005766E1"/>
    <w:rsid w:val="0058231E"/>
    <w:rsid w:val="0058339F"/>
    <w:rsid w:val="00585948"/>
    <w:rsid w:val="00586BE4"/>
    <w:rsid w:val="00590229"/>
    <w:rsid w:val="00592D74"/>
    <w:rsid w:val="00594733"/>
    <w:rsid w:val="00594AA6"/>
    <w:rsid w:val="005961F4"/>
    <w:rsid w:val="00596253"/>
    <w:rsid w:val="00597536"/>
    <w:rsid w:val="00597977"/>
    <w:rsid w:val="005A2456"/>
    <w:rsid w:val="005A494C"/>
    <w:rsid w:val="005A497D"/>
    <w:rsid w:val="005B089A"/>
    <w:rsid w:val="005B0FD3"/>
    <w:rsid w:val="005B142D"/>
    <w:rsid w:val="005B15C3"/>
    <w:rsid w:val="005B60E4"/>
    <w:rsid w:val="005C1AD3"/>
    <w:rsid w:val="005C2C15"/>
    <w:rsid w:val="005C604A"/>
    <w:rsid w:val="005D0320"/>
    <w:rsid w:val="005D3D63"/>
    <w:rsid w:val="005D526F"/>
    <w:rsid w:val="005D59B6"/>
    <w:rsid w:val="005D5B1E"/>
    <w:rsid w:val="005D645D"/>
    <w:rsid w:val="005E236A"/>
    <w:rsid w:val="005E2C44"/>
    <w:rsid w:val="005E335E"/>
    <w:rsid w:val="005E5247"/>
    <w:rsid w:val="005E79E7"/>
    <w:rsid w:val="005F0930"/>
    <w:rsid w:val="005F1E54"/>
    <w:rsid w:val="005F347D"/>
    <w:rsid w:val="005F7023"/>
    <w:rsid w:val="00600EE9"/>
    <w:rsid w:val="00601C5A"/>
    <w:rsid w:val="006039F0"/>
    <w:rsid w:val="006056A0"/>
    <w:rsid w:val="00607348"/>
    <w:rsid w:val="006077A3"/>
    <w:rsid w:val="00613B7A"/>
    <w:rsid w:val="0061453A"/>
    <w:rsid w:val="00615343"/>
    <w:rsid w:val="00615C94"/>
    <w:rsid w:val="006168B2"/>
    <w:rsid w:val="0062011D"/>
    <w:rsid w:val="00620F06"/>
    <w:rsid w:val="006210BF"/>
    <w:rsid w:val="00621188"/>
    <w:rsid w:val="0062166C"/>
    <w:rsid w:val="00621E76"/>
    <w:rsid w:val="00622DE3"/>
    <w:rsid w:val="00623B45"/>
    <w:rsid w:val="00623F76"/>
    <w:rsid w:val="006257ED"/>
    <w:rsid w:val="006268B9"/>
    <w:rsid w:val="00627C95"/>
    <w:rsid w:val="006309CE"/>
    <w:rsid w:val="00635460"/>
    <w:rsid w:val="0063669A"/>
    <w:rsid w:val="006372BA"/>
    <w:rsid w:val="00637A57"/>
    <w:rsid w:val="00642F2B"/>
    <w:rsid w:val="00643B69"/>
    <w:rsid w:val="0064580D"/>
    <w:rsid w:val="0065000A"/>
    <w:rsid w:val="00651671"/>
    <w:rsid w:val="006517B5"/>
    <w:rsid w:val="00652FA9"/>
    <w:rsid w:val="00654F8F"/>
    <w:rsid w:val="00660BEC"/>
    <w:rsid w:val="00661A7F"/>
    <w:rsid w:val="006622D1"/>
    <w:rsid w:val="006632E1"/>
    <w:rsid w:val="006640E5"/>
    <w:rsid w:val="0066535F"/>
    <w:rsid w:val="00665C47"/>
    <w:rsid w:val="00665E45"/>
    <w:rsid w:val="00666F47"/>
    <w:rsid w:val="006670ED"/>
    <w:rsid w:val="00667B30"/>
    <w:rsid w:val="00670F75"/>
    <w:rsid w:val="00672621"/>
    <w:rsid w:val="00676798"/>
    <w:rsid w:val="00680EED"/>
    <w:rsid w:val="006812DB"/>
    <w:rsid w:val="0068263C"/>
    <w:rsid w:val="00683552"/>
    <w:rsid w:val="00683822"/>
    <w:rsid w:val="00684B77"/>
    <w:rsid w:val="006868D8"/>
    <w:rsid w:val="00693C80"/>
    <w:rsid w:val="006946B6"/>
    <w:rsid w:val="00695808"/>
    <w:rsid w:val="00695B32"/>
    <w:rsid w:val="00695E2D"/>
    <w:rsid w:val="00695FB7"/>
    <w:rsid w:val="006A1650"/>
    <w:rsid w:val="006A1784"/>
    <w:rsid w:val="006A796E"/>
    <w:rsid w:val="006A7B7A"/>
    <w:rsid w:val="006B1A10"/>
    <w:rsid w:val="006B46FB"/>
    <w:rsid w:val="006B4F03"/>
    <w:rsid w:val="006B5619"/>
    <w:rsid w:val="006B6CD0"/>
    <w:rsid w:val="006C07B3"/>
    <w:rsid w:val="006C0FCB"/>
    <w:rsid w:val="006C23D5"/>
    <w:rsid w:val="006C2422"/>
    <w:rsid w:val="006C27C2"/>
    <w:rsid w:val="006C330C"/>
    <w:rsid w:val="006C3D16"/>
    <w:rsid w:val="006C4FEF"/>
    <w:rsid w:val="006C6237"/>
    <w:rsid w:val="006C7285"/>
    <w:rsid w:val="006C76EC"/>
    <w:rsid w:val="006C7C65"/>
    <w:rsid w:val="006D1BBE"/>
    <w:rsid w:val="006D6392"/>
    <w:rsid w:val="006E00F3"/>
    <w:rsid w:val="006E219A"/>
    <w:rsid w:val="006E21FB"/>
    <w:rsid w:val="006E2E87"/>
    <w:rsid w:val="006F016C"/>
    <w:rsid w:val="006F0624"/>
    <w:rsid w:val="006F0AC3"/>
    <w:rsid w:val="006F17D0"/>
    <w:rsid w:val="006F1AFB"/>
    <w:rsid w:val="006F3562"/>
    <w:rsid w:val="00702FA3"/>
    <w:rsid w:val="00703931"/>
    <w:rsid w:val="00704415"/>
    <w:rsid w:val="00705938"/>
    <w:rsid w:val="00707D48"/>
    <w:rsid w:val="0071048D"/>
    <w:rsid w:val="007116F9"/>
    <w:rsid w:val="007124BD"/>
    <w:rsid w:val="00712A28"/>
    <w:rsid w:val="00712C6A"/>
    <w:rsid w:val="00712E85"/>
    <w:rsid w:val="007178A1"/>
    <w:rsid w:val="00717D16"/>
    <w:rsid w:val="00720182"/>
    <w:rsid w:val="00720DD9"/>
    <w:rsid w:val="00721380"/>
    <w:rsid w:val="007234F8"/>
    <w:rsid w:val="00724BE4"/>
    <w:rsid w:val="007260BF"/>
    <w:rsid w:val="007261E5"/>
    <w:rsid w:val="007265B5"/>
    <w:rsid w:val="00726ED7"/>
    <w:rsid w:val="00730846"/>
    <w:rsid w:val="0073268C"/>
    <w:rsid w:val="00734FF2"/>
    <w:rsid w:val="00735301"/>
    <w:rsid w:val="00737206"/>
    <w:rsid w:val="007372F7"/>
    <w:rsid w:val="00742A84"/>
    <w:rsid w:val="00742E7B"/>
    <w:rsid w:val="00743A72"/>
    <w:rsid w:val="00745C79"/>
    <w:rsid w:val="00750C35"/>
    <w:rsid w:val="00754213"/>
    <w:rsid w:val="007546CB"/>
    <w:rsid w:val="007552AA"/>
    <w:rsid w:val="00756209"/>
    <w:rsid w:val="00757418"/>
    <w:rsid w:val="0076271B"/>
    <w:rsid w:val="00762D9E"/>
    <w:rsid w:val="007649BF"/>
    <w:rsid w:val="007674D3"/>
    <w:rsid w:val="00771B0A"/>
    <w:rsid w:val="00771D52"/>
    <w:rsid w:val="00772353"/>
    <w:rsid w:val="007729DA"/>
    <w:rsid w:val="00773D12"/>
    <w:rsid w:val="007748A9"/>
    <w:rsid w:val="007748B8"/>
    <w:rsid w:val="00775581"/>
    <w:rsid w:val="007761FE"/>
    <w:rsid w:val="00777A69"/>
    <w:rsid w:val="00783563"/>
    <w:rsid w:val="00784945"/>
    <w:rsid w:val="00787337"/>
    <w:rsid w:val="00787B8F"/>
    <w:rsid w:val="007911C8"/>
    <w:rsid w:val="00792342"/>
    <w:rsid w:val="007932D6"/>
    <w:rsid w:val="007977A8"/>
    <w:rsid w:val="007A0464"/>
    <w:rsid w:val="007A076F"/>
    <w:rsid w:val="007A15D6"/>
    <w:rsid w:val="007A4468"/>
    <w:rsid w:val="007A492C"/>
    <w:rsid w:val="007A4D80"/>
    <w:rsid w:val="007A518C"/>
    <w:rsid w:val="007A68CB"/>
    <w:rsid w:val="007B3A0A"/>
    <w:rsid w:val="007B512A"/>
    <w:rsid w:val="007B7A43"/>
    <w:rsid w:val="007C073F"/>
    <w:rsid w:val="007C0923"/>
    <w:rsid w:val="007C0E04"/>
    <w:rsid w:val="007C0EC3"/>
    <w:rsid w:val="007C2097"/>
    <w:rsid w:val="007C30D2"/>
    <w:rsid w:val="007C38C3"/>
    <w:rsid w:val="007C5377"/>
    <w:rsid w:val="007D2B27"/>
    <w:rsid w:val="007D4E76"/>
    <w:rsid w:val="007D5582"/>
    <w:rsid w:val="007D63EE"/>
    <w:rsid w:val="007D6A07"/>
    <w:rsid w:val="007E004B"/>
    <w:rsid w:val="007E0EE4"/>
    <w:rsid w:val="007E1EE0"/>
    <w:rsid w:val="007E1F2B"/>
    <w:rsid w:val="007E2DFA"/>
    <w:rsid w:val="007E3F98"/>
    <w:rsid w:val="007E6C9D"/>
    <w:rsid w:val="007F0737"/>
    <w:rsid w:val="007F2C43"/>
    <w:rsid w:val="007F444D"/>
    <w:rsid w:val="007F7259"/>
    <w:rsid w:val="00803D89"/>
    <w:rsid w:val="008040A8"/>
    <w:rsid w:val="008058D6"/>
    <w:rsid w:val="00806E82"/>
    <w:rsid w:val="00813C81"/>
    <w:rsid w:val="00814296"/>
    <w:rsid w:val="00814FB5"/>
    <w:rsid w:val="008212F9"/>
    <w:rsid w:val="00823018"/>
    <w:rsid w:val="00823CBE"/>
    <w:rsid w:val="00824808"/>
    <w:rsid w:val="008258D6"/>
    <w:rsid w:val="00825965"/>
    <w:rsid w:val="0082683E"/>
    <w:rsid w:val="008279FA"/>
    <w:rsid w:val="00830012"/>
    <w:rsid w:val="00830DFF"/>
    <w:rsid w:val="00832B3E"/>
    <w:rsid w:val="00840D34"/>
    <w:rsid w:val="00840FF5"/>
    <w:rsid w:val="008412E5"/>
    <w:rsid w:val="0084146F"/>
    <w:rsid w:val="00842387"/>
    <w:rsid w:val="00842D95"/>
    <w:rsid w:val="008441B6"/>
    <w:rsid w:val="0084572B"/>
    <w:rsid w:val="00845FBD"/>
    <w:rsid w:val="00846AFF"/>
    <w:rsid w:val="00847FE0"/>
    <w:rsid w:val="00850CB6"/>
    <w:rsid w:val="00850E8D"/>
    <w:rsid w:val="008529BB"/>
    <w:rsid w:val="008552EE"/>
    <w:rsid w:val="00856D20"/>
    <w:rsid w:val="00856F12"/>
    <w:rsid w:val="008606B6"/>
    <w:rsid w:val="00860AFA"/>
    <w:rsid w:val="008625D7"/>
    <w:rsid w:val="008626E7"/>
    <w:rsid w:val="00865FC2"/>
    <w:rsid w:val="00866F97"/>
    <w:rsid w:val="00867631"/>
    <w:rsid w:val="00870EE7"/>
    <w:rsid w:val="008713A9"/>
    <w:rsid w:val="00874744"/>
    <w:rsid w:val="0088507C"/>
    <w:rsid w:val="00885739"/>
    <w:rsid w:val="0088574C"/>
    <w:rsid w:val="008863B9"/>
    <w:rsid w:val="0089059E"/>
    <w:rsid w:val="0089191B"/>
    <w:rsid w:val="0089344B"/>
    <w:rsid w:val="00894B8F"/>
    <w:rsid w:val="00897902"/>
    <w:rsid w:val="008A45A6"/>
    <w:rsid w:val="008A594B"/>
    <w:rsid w:val="008A76FA"/>
    <w:rsid w:val="008B1F3C"/>
    <w:rsid w:val="008B4BE2"/>
    <w:rsid w:val="008B5E8E"/>
    <w:rsid w:val="008B6176"/>
    <w:rsid w:val="008B7F77"/>
    <w:rsid w:val="008C2C08"/>
    <w:rsid w:val="008C391A"/>
    <w:rsid w:val="008C4866"/>
    <w:rsid w:val="008C54BB"/>
    <w:rsid w:val="008C587A"/>
    <w:rsid w:val="008C7FEC"/>
    <w:rsid w:val="008D0FD5"/>
    <w:rsid w:val="008D189B"/>
    <w:rsid w:val="008D541F"/>
    <w:rsid w:val="008D55A8"/>
    <w:rsid w:val="008D5D54"/>
    <w:rsid w:val="008D6475"/>
    <w:rsid w:val="008E1AC3"/>
    <w:rsid w:val="008E39BA"/>
    <w:rsid w:val="008E3A77"/>
    <w:rsid w:val="008E5A2F"/>
    <w:rsid w:val="008F0680"/>
    <w:rsid w:val="008F180F"/>
    <w:rsid w:val="008F2165"/>
    <w:rsid w:val="008F2E00"/>
    <w:rsid w:val="008F3789"/>
    <w:rsid w:val="008F3CC9"/>
    <w:rsid w:val="008F686C"/>
    <w:rsid w:val="00901E6F"/>
    <w:rsid w:val="009048BF"/>
    <w:rsid w:val="009075FF"/>
    <w:rsid w:val="0091153B"/>
    <w:rsid w:val="009148DE"/>
    <w:rsid w:val="00921393"/>
    <w:rsid w:val="00921FF9"/>
    <w:rsid w:val="00922D98"/>
    <w:rsid w:val="009234E0"/>
    <w:rsid w:val="0092359E"/>
    <w:rsid w:val="0092563B"/>
    <w:rsid w:val="0093053B"/>
    <w:rsid w:val="00931906"/>
    <w:rsid w:val="00934674"/>
    <w:rsid w:val="0093515F"/>
    <w:rsid w:val="009357B5"/>
    <w:rsid w:val="00936254"/>
    <w:rsid w:val="00936972"/>
    <w:rsid w:val="00936F16"/>
    <w:rsid w:val="00937282"/>
    <w:rsid w:val="00941674"/>
    <w:rsid w:val="00941E30"/>
    <w:rsid w:val="00941E6F"/>
    <w:rsid w:val="0094204C"/>
    <w:rsid w:val="00946778"/>
    <w:rsid w:val="00952ED8"/>
    <w:rsid w:val="0095656B"/>
    <w:rsid w:val="009567EE"/>
    <w:rsid w:val="009570EE"/>
    <w:rsid w:val="0095752C"/>
    <w:rsid w:val="00957733"/>
    <w:rsid w:val="009624DA"/>
    <w:rsid w:val="00962F3D"/>
    <w:rsid w:val="00963A70"/>
    <w:rsid w:val="00966B19"/>
    <w:rsid w:val="00972965"/>
    <w:rsid w:val="009748DC"/>
    <w:rsid w:val="00975A58"/>
    <w:rsid w:val="00976B1A"/>
    <w:rsid w:val="009777D9"/>
    <w:rsid w:val="00977ECA"/>
    <w:rsid w:val="0098135D"/>
    <w:rsid w:val="00982835"/>
    <w:rsid w:val="00983AEC"/>
    <w:rsid w:val="00984BAE"/>
    <w:rsid w:val="009859B4"/>
    <w:rsid w:val="00985DE4"/>
    <w:rsid w:val="00986EF5"/>
    <w:rsid w:val="0099091A"/>
    <w:rsid w:val="00991B88"/>
    <w:rsid w:val="00991D86"/>
    <w:rsid w:val="00992A5F"/>
    <w:rsid w:val="00993E0F"/>
    <w:rsid w:val="00994510"/>
    <w:rsid w:val="009948FD"/>
    <w:rsid w:val="009A2029"/>
    <w:rsid w:val="009A3D6A"/>
    <w:rsid w:val="009A5753"/>
    <w:rsid w:val="009A579D"/>
    <w:rsid w:val="009A5F04"/>
    <w:rsid w:val="009A648B"/>
    <w:rsid w:val="009A6F0C"/>
    <w:rsid w:val="009B094A"/>
    <w:rsid w:val="009B1CEE"/>
    <w:rsid w:val="009B525F"/>
    <w:rsid w:val="009B551A"/>
    <w:rsid w:val="009B5E62"/>
    <w:rsid w:val="009B6382"/>
    <w:rsid w:val="009B7CF4"/>
    <w:rsid w:val="009C10C4"/>
    <w:rsid w:val="009C1B41"/>
    <w:rsid w:val="009C20D3"/>
    <w:rsid w:val="009D140C"/>
    <w:rsid w:val="009D1D1E"/>
    <w:rsid w:val="009D2F14"/>
    <w:rsid w:val="009D4443"/>
    <w:rsid w:val="009E26C1"/>
    <w:rsid w:val="009E3297"/>
    <w:rsid w:val="009E3563"/>
    <w:rsid w:val="009E3A67"/>
    <w:rsid w:val="009E3B3B"/>
    <w:rsid w:val="009E4528"/>
    <w:rsid w:val="009E5606"/>
    <w:rsid w:val="009F01B0"/>
    <w:rsid w:val="009F0774"/>
    <w:rsid w:val="009F124A"/>
    <w:rsid w:val="009F15DC"/>
    <w:rsid w:val="009F1C56"/>
    <w:rsid w:val="009F3F61"/>
    <w:rsid w:val="009F49E0"/>
    <w:rsid w:val="009F734F"/>
    <w:rsid w:val="009F7867"/>
    <w:rsid w:val="00A00D3E"/>
    <w:rsid w:val="00A02352"/>
    <w:rsid w:val="00A076D2"/>
    <w:rsid w:val="00A129FB"/>
    <w:rsid w:val="00A16573"/>
    <w:rsid w:val="00A200A7"/>
    <w:rsid w:val="00A2247F"/>
    <w:rsid w:val="00A23EF1"/>
    <w:rsid w:val="00A246B6"/>
    <w:rsid w:val="00A25238"/>
    <w:rsid w:val="00A30B79"/>
    <w:rsid w:val="00A32564"/>
    <w:rsid w:val="00A346A9"/>
    <w:rsid w:val="00A34864"/>
    <w:rsid w:val="00A43F40"/>
    <w:rsid w:val="00A45BAB"/>
    <w:rsid w:val="00A45D0A"/>
    <w:rsid w:val="00A467C9"/>
    <w:rsid w:val="00A47C23"/>
    <w:rsid w:val="00A47E70"/>
    <w:rsid w:val="00A5066F"/>
    <w:rsid w:val="00A5078B"/>
    <w:rsid w:val="00A50CF0"/>
    <w:rsid w:val="00A52AD6"/>
    <w:rsid w:val="00A53EB6"/>
    <w:rsid w:val="00A53F2A"/>
    <w:rsid w:val="00A54163"/>
    <w:rsid w:val="00A55B8D"/>
    <w:rsid w:val="00A56293"/>
    <w:rsid w:val="00A567B6"/>
    <w:rsid w:val="00A5699B"/>
    <w:rsid w:val="00A56F30"/>
    <w:rsid w:val="00A56F9D"/>
    <w:rsid w:val="00A56FDE"/>
    <w:rsid w:val="00A61A90"/>
    <w:rsid w:val="00A623F1"/>
    <w:rsid w:val="00A63432"/>
    <w:rsid w:val="00A63927"/>
    <w:rsid w:val="00A64142"/>
    <w:rsid w:val="00A66B89"/>
    <w:rsid w:val="00A673EB"/>
    <w:rsid w:val="00A70D08"/>
    <w:rsid w:val="00A70E43"/>
    <w:rsid w:val="00A72597"/>
    <w:rsid w:val="00A76560"/>
    <w:rsid w:val="00A7671C"/>
    <w:rsid w:val="00A8058E"/>
    <w:rsid w:val="00A8207A"/>
    <w:rsid w:val="00A820E8"/>
    <w:rsid w:val="00A83B6A"/>
    <w:rsid w:val="00A845CA"/>
    <w:rsid w:val="00A85012"/>
    <w:rsid w:val="00A87715"/>
    <w:rsid w:val="00A87EC5"/>
    <w:rsid w:val="00A93C8A"/>
    <w:rsid w:val="00A9513D"/>
    <w:rsid w:val="00A97EDF"/>
    <w:rsid w:val="00AA0C3B"/>
    <w:rsid w:val="00AA10DD"/>
    <w:rsid w:val="00AA2CBC"/>
    <w:rsid w:val="00AB09F6"/>
    <w:rsid w:val="00AB1423"/>
    <w:rsid w:val="00AB1B85"/>
    <w:rsid w:val="00AC5820"/>
    <w:rsid w:val="00AC6282"/>
    <w:rsid w:val="00AC740D"/>
    <w:rsid w:val="00AD1CD8"/>
    <w:rsid w:val="00AD27B0"/>
    <w:rsid w:val="00AD6CC4"/>
    <w:rsid w:val="00AD710A"/>
    <w:rsid w:val="00AD77F4"/>
    <w:rsid w:val="00AE0FA3"/>
    <w:rsid w:val="00AE176E"/>
    <w:rsid w:val="00AE3E12"/>
    <w:rsid w:val="00AE7435"/>
    <w:rsid w:val="00AF176D"/>
    <w:rsid w:val="00AF5760"/>
    <w:rsid w:val="00B004D7"/>
    <w:rsid w:val="00B03539"/>
    <w:rsid w:val="00B03B3F"/>
    <w:rsid w:val="00B049FF"/>
    <w:rsid w:val="00B11170"/>
    <w:rsid w:val="00B113AF"/>
    <w:rsid w:val="00B1278A"/>
    <w:rsid w:val="00B131BD"/>
    <w:rsid w:val="00B14B63"/>
    <w:rsid w:val="00B15B50"/>
    <w:rsid w:val="00B16DDA"/>
    <w:rsid w:val="00B1718C"/>
    <w:rsid w:val="00B222A9"/>
    <w:rsid w:val="00B234AF"/>
    <w:rsid w:val="00B236AC"/>
    <w:rsid w:val="00B2409B"/>
    <w:rsid w:val="00B258BB"/>
    <w:rsid w:val="00B324D7"/>
    <w:rsid w:val="00B36609"/>
    <w:rsid w:val="00B43581"/>
    <w:rsid w:val="00B46570"/>
    <w:rsid w:val="00B50591"/>
    <w:rsid w:val="00B50F0D"/>
    <w:rsid w:val="00B5149A"/>
    <w:rsid w:val="00B52817"/>
    <w:rsid w:val="00B547F0"/>
    <w:rsid w:val="00B55306"/>
    <w:rsid w:val="00B561D7"/>
    <w:rsid w:val="00B57A16"/>
    <w:rsid w:val="00B6110E"/>
    <w:rsid w:val="00B625E9"/>
    <w:rsid w:val="00B6686B"/>
    <w:rsid w:val="00B668F3"/>
    <w:rsid w:val="00B66916"/>
    <w:rsid w:val="00B67B97"/>
    <w:rsid w:val="00B716E7"/>
    <w:rsid w:val="00B72B09"/>
    <w:rsid w:val="00B802AC"/>
    <w:rsid w:val="00B82196"/>
    <w:rsid w:val="00B843DB"/>
    <w:rsid w:val="00B8499C"/>
    <w:rsid w:val="00B864A3"/>
    <w:rsid w:val="00B87C9C"/>
    <w:rsid w:val="00B92686"/>
    <w:rsid w:val="00B929FF"/>
    <w:rsid w:val="00B9381D"/>
    <w:rsid w:val="00B93E95"/>
    <w:rsid w:val="00B968C8"/>
    <w:rsid w:val="00B96C16"/>
    <w:rsid w:val="00BA09F3"/>
    <w:rsid w:val="00BA24DB"/>
    <w:rsid w:val="00BA26C9"/>
    <w:rsid w:val="00BA28EA"/>
    <w:rsid w:val="00BA3EC5"/>
    <w:rsid w:val="00BA47D2"/>
    <w:rsid w:val="00BA51D9"/>
    <w:rsid w:val="00BA5984"/>
    <w:rsid w:val="00BB04EF"/>
    <w:rsid w:val="00BB1111"/>
    <w:rsid w:val="00BB2D22"/>
    <w:rsid w:val="00BB5A58"/>
    <w:rsid w:val="00BB5DFC"/>
    <w:rsid w:val="00BB7DD6"/>
    <w:rsid w:val="00BC3DEA"/>
    <w:rsid w:val="00BC58DF"/>
    <w:rsid w:val="00BC5D06"/>
    <w:rsid w:val="00BC635F"/>
    <w:rsid w:val="00BC6E34"/>
    <w:rsid w:val="00BD04D9"/>
    <w:rsid w:val="00BD073C"/>
    <w:rsid w:val="00BD279D"/>
    <w:rsid w:val="00BD560C"/>
    <w:rsid w:val="00BD570C"/>
    <w:rsid w:val="00BD5EE6"/>
    <w:rsid w:val="00BD6BB8"/>
    <w:rsid w:val="00BD7C80"/>
    <w:rsid w:val="00BD7F74"/>
    <w:rsid w:val="00BE0804"/>
    <w:rsid w:val="00BE2620"/>
    <w:rsid w:val="00BE29DF"/>
    <w:rsid w:val="00BE2AD7"/>
    <w:rsid w:val="00BE3A1F"/>
    <w:rsid w:val="00BE593D"/>
    <w:rsid w:val="00BE6FEF"/>
    <w:rsid w:val="00BF14C7"/>
    <w:rsid w:val="00BF18C0"/>
    <w:rsid w:val="00BF1E4B"/>
    <w:rsid w:val="00BF30DF"/>
    <w:rsid w:val="00BF31BB"/>
    <w:rsid w:val="00BF69F3"/>
    <w:rsid w:val="00C00B0D"/>
    <w:rsid w:val="00C0415D"/>
    <w:rsid w:val="00C0527E"/>
    <w:rsid w:val="00C05401"/>
    <w:rsid w:val="00C05C80"/>
    <w:rsid w:val="00C05DE6"/>
    <w:rsid w:val="00C0702F"/>
    <w:rsid w:val="00C110D5"/>
    <w:rsid w:val="00C114E6"/>
    <w:rsid w:val="00C119DB"/>
    <w:rsid w:val="00C13266"/>
    <w:rsid w:val="00C13A3F"/>
    <w:rsid w:val="00C13B17"/>
    <w:rsid w:val="00C13C8E"/>
    <w:rsid w:val="00C162AA"/>
    <w:rsid w:val="00C16D42"/>
    <w:rsid w:val="00C17198"/>
    <w:rsid w:val="00C175F4"/>
    <w:rsid w:val="00C21AC4"/>
    <w:rsid w:val="00C24244"/>
    <w:rsid w:val="00C27C59"/>
    <w:rsid w:val="00C27EC4"/>
    <w:rsid w:val="00C31AD5"/>
    <w:rsid w:val="00C31BFF"/>
    <w:rsid w:val="00C31FEF"/>
    <w:rsid w:val="00C32C16"/>
    <w:rsid w:val="00C35C3F"/>
    <w:rsid w:val="00C37FA6"/>
    <w:rsid w:val="00C432ED"/>
    <w:rsid w:val="00C43B6C"/>
    <w:rsid w:val="00C445B3"/>
    <w:rsid w:val="00C47F38"/>
    <w:rsid w:val="00C50742"/>
    <w:rsid w:val="00C51060"/>
    <w:rsid w:val="00C523B6"/>
    <w:rsid w:val="00C533C5"/>
    <w:rsid w:val="00C538F7"/>
    <w:rsid w:val="00C543E0"/>
    <w:rsid w:val="00C552CF"/>
    <w:rsid w:val="00C55720"/>
    <w:rsid w:val="00C55F59"/>
    <w:rsid w:val="00C57898"/>
    <w:rsid w:val="00C633F1"/>
    <w:rsid w:val="00C65DBD"/>
    <w:rsid w:val="00C66701"/>
    <w:rsid w:val="00C66BA2"/>
    <w:rsid w:val="00C7045C"/>
    <w:rsid w:val="00C728FB"/>
    <w:rsid w:val="00C72D69"/>
    <w:rsid w:val="00C737CB"/>
    <w:rsid w:val="00C75DF0"/>
    <w:rsid w:val="00C812FB"/>
    <w:rsid w:val="00C81300"/>
    <w:rsid w:val="00C82324"/>
    <w:rsid w:val="00C84CE1"/>
    <w:rsid w:val="00C86D7D"/>
    <w:rsid w:val="00C91D0E"/>
    <w:rsid w:val="00C9220C"/>
    <w:rsid w:val="00C954D1"/>
    <w:rsid w:val="00C95985"/>
    <w:rsid w:val="00C97E2D"/>
    <w:rsid w:val="00CA2604"/>
    <w:rsid w:val="00CA3F57"/>
    <w:rsid w:val="00CA40E8"/>
    <w:rsid w:val="00CA68B7"/>
    <w:rsid w:val="00CB00BD"/>
    <w:rsid w:val="00CB0346"/>
    <w:rsid w:val="00CB07D0"/>
    <w:rsid w:val="00CB08FD"/>
    <w:rsid w:val="00CB21F8"/>
    <w:rsid w:val="00CB3C7E"/>
    <w:rsid w:val="00CB6262"/>
    <w:rsid w:val="00CB6F05"/>
    <w:rsid w:val="00CC36C8"/>
    <w:rsid w:val="00CC3E36"/>
    <w:rsid w:val="00CC4209"/>
    <w:rsid w:val="00CC5026"/>
    <w:rsid w:val="00CC68D0"/>
    <w:rsid w:val="00CC6BA8"/>
    <w:rsid w:val="00CD3C5F"/>
    <w:rsid w:val="00CD4D89"/>
    <w:rsid w:val="00CD6ECD"/>
    <w:rsid w:val="00CE0B74"/>
    <w:rsid w:val="00CE3F34"/>
    <w:rsid w:val="00CE43D7"/>
    <w:rsid w:val="00CE5A5A"/>
    <w:rsid w:val="00CE6C0E"/>
    <w:rsid w:val="00CE72C2"/>
    <w:rsid w:val="00CE7CC6"/>
    <w:rsid w:val="00CF029A"/>
    <w:rsid w:val="00CF0D52"/>
    <w:rsid w:val="00CF14A4"/>
    <w:rsid w:val="00CF1D52"/>
    <w:rsid w:val="00CF6507"/>
    <w:rsid w:val="00D00F51"/>
    <w:rsid w:val="00D014F8"/>
    <w:rsid w:val="00D03F9A"/>
    <w:rsid w:val="00D06D51"/>
    <w:rsid w:val="00D07427"/>
    <w:rsid w:val="00D102DB"/>
    <w:rsid w:val="00D11DBB"/>
    <w:rsid w:val="00D12CC8"/>
    <w:rsid w:val="00D13461"/>
    <w:rsid w:val="00D139CA"/>
    <w:rsid w:val="00D20B2B"/>
    <w:rsid w:val="00D23EA7"/>
    <w:rsid w:val="00D244E5"/>
    <w:rsid w:val="00D24991"/>
    <w:rsid w:val="00D26ECA"/>
    <w:rsid w:val="00D27548"/>
    <w:rsid w:val="00D30F08"/>
    <w:rsid w:val="00D31AE9"/>
    <w:rsid w:val="00D32856"/>
    <w:rsid w:val="00D33A85"/>
    <w:rsid w:val="00D33B01"/>
    <w:rsid w:val="00D36C9D"/>
    <w:rsid w:val="00D3744C"/>
    <w:rsid w:val="00D41F99"/>
    <w:rsid w:val="00D42386"/>
    <w:rsid w:val="00D42E4E"/>
    <w:rsid w:val="00D43338"/>
    <w:rsid w:val="00D43936"/>
    <w:rsid w:val="00D44FC4"/>
    <w:rsid w:val="00D453BE"/>
    <w:rsid w:val="00D45C99"/>
    <w:rsid w:val="00D50255"/>
    <w:rsid w:val="00D50C3B"/>
    <w:rsid w:val="00D522E7"/>
    <w:rsid w:val="00D53484"/>
    <w:rsid w:val="00D535AB"/>
    <w:rsid w:val="00D53A3A"/>
    <w:rsid w:val="00D540A1"/>
    <w:rsid w:val="00D56C75"/>
    <w:rsid w:val="00D616BA"/>
    <w:rsid w:val="00D6183A"/>
    <w:rsid w:val="00D63F6E"/>
    <w:rsid w:val="00D65DF3"/>
    <w:rsid w:val="00D66520"/>
    <w:rsid w:val="00D669DA"/>
    <w:rsid w:val="00D717FA"/>
    <w:rsid w:val="00D86E8D"/>
    <w:rsid w:val="00D94252"/>
    <w:rsid w:val="00DA0346"/>
    <w:rsid w:val="00DA2C6E"/>
    <w:rsid w:val="00DA5524"/>
    <w:rsid w:val="00DA55B9"/>
    <w:rsid w:val="00DA7A08"/>
    <w:rsid w:val="00DB077F"/>
    <w:rsid w:val="00DB7C7E"/>
    <w:rsid w:val="00DC0C2C"/>
    <w:rsid w:val="00DC6F1A"/>
    <w:rsid w:val="00DC700B"/>
    <w:rsid w:val="00DD1CCE"/>
    <w:rsid w:val="00DD327C"/>
    <w:rsid w:val="00DD4382"/>
    <w:rsid w:val="00DD6B64"/>
    <w:rsid w:val="00DD6E37"/>
    <w:rsid w:val="00DE2701"/>
    <w:rsid w:val="00DE328A"/>
    <w:rsid w:val="00DE34CF"/>
    <w:rsid w:val="00DE35BF"/>
    <w:rsid w:val="00DE40F5"/>
    <w:rsid w:val="00DF162F"/>
    <w:rsid w:val="00DF3B83"/>
    <w:rsid w:val="00DF3DBF"/>
    <w:rsid w:val="00DF5A1E"/>
    <w:rsid w:val="00E03B7D"/>
    <w:rsid w:val="00E05B4C"/>
    <w:rsid w:val="00E07E1C"/>
    <w:rsid w:val="00E13F3D"/>
    <w:rsid w:val="00E32E20"/>
    <w:rsid w:val="00E34898"/>
    <w:rsid w:val="00E34C53"/>
    <w:rsid w:val="00E34F9B"/>
    <w:rsid w:val="00E379B1"/>
    <w:rsid w:val="00E37DDE"/>
    <w:rsid w:val="00E40EA1"/>
    <w:rsid w:val="00E44749"/>
    <w:rsid w:val="00E456E9"/>
    <w:rsid w:val="00E45822"/>
    <w:rsid w:val="00E45883"/>
    <w:rsid w:val="00E45E6E"/>
    <w:rsid w:val="00E47C39"/>
    <w:rsid w:val="00E50F5C"/>
    <w:rsid w:val="00E53708"/>
    <w:rsid w:val="00E612A7"/>
    <w:rsid w:val="00E64400"/>
    <w:rsid w:val="00E70E4E"/>
    <w:rsid w:val="00E7343C"/>
    <w:rsid w:val="00E7394E"/>
    <w:rsid w:val="00E7622B"/>
    <w:rsid w:val="00E77586"/>
    <w:rsid w:val="00E80650"/>
    <w:rsid w:val="00E80AB1"/>
    <w:rsid w:val="00E80EBD"/>
    <w:rsid w:val="00E829B9"/>
    <w:rsid w:val="00E83130"/>
    <w:rsid w:val="00E835A8"/>
    <w:rsid w:val="00E83D50"/>
    <w:rsid w:val="00E84A97"/>
    <w:rsid w:val="00E84C5A"/>
    <w:rsid w:val="00E855F9"/>
    <w:rsid w:val="00E90316"/>
    <w:rsid w:val="00E93377"/>
    <w:rsid w:val="00E95834"/>
    <w:rsid w:val="00E95C15"/>
    <w:rsid w:val="00E95C1D"/>
    <w:rsid w:val="00E95FBE"/>
    <w:rsid w:val="00E9757B"/>
    <w:rsid w:val="00EA61FE"/>
    <w:rsid w:val="00EB01FD"/>
    <w:rsid w:val="00EB09B7"/>
    <w:rsid w:val="00EB1B04"/>
    <w:rsid w:val="00EB2CF4"/>
    <w:rsid w:val="00EB6CE0"/>
    <w:rsid w:val="00EB784A"/>
    <w:rsid w:val="00EC01F0"/>
    <w:rsid w:val="00EC1F7C"/>
    <w:rsid w:val="00EC3396"/>
    <w:rsid w:val="00EC4107"/>
    <w:rsid w:val="00EC456A"/>
    <w:rsid w:val="00ED0B5A"/>
    <w:rsid w:val="00ED13EA"/>
    <w:rsid w:val="00ED145A"/>
    <w:rsid w:val="00ED456F"/>
    <w:rsid w:val="00ED620A"/>
    <w:rsid w:val="00ED70E8"/>
    <w:rsid w:val="00EE3560"/>
    <w:rsid w:val="00EE3D36"/>
    <w:rsid w:val="00EE3DF2"/>
    <w:rsid w:val="00EE7D7C"/>
    <w:rsid w:val="00EF012B"/>
    <w:rsid w:val="00EF0FBD"/>
    <w:rsid w:val="00EF3185"/>
    <w:rsid w:val="00EF5E53"/>
    <w:rsid w:val="00F01581"/>
    <w:rsid w:val="00F02F77"/>
    <w:rsid w:val="00F07A9E"/>
    <w:rsid w:val="00F10ABC"/>
    <w:rsid w:val="00F12CBF"/>
    <w:rsid w:val="00F15C3B"/>
    <w:rsid w:val="00F15FDC"/>
    <w:rsid w:val="00F1706D"/>
    <w:rsid w:val="00F20A20"/>
    <w:rsid w:val="00F212C9"/>
    <w:rsid w:val="00F23A9B"/>
    <w:rsid w:val="00F25D98"/>
    <w:rsid w:val="00F26717"/>
    <w:rsid w:val="00F300FB"/>
    <w:rsid w:val="00F310A5"/>
    <w:rsid w:val="00F314B7"/>
    <w:rsid w:val="00F336CC"/>
    <w:rsid w:val="00F356CF"/>
    <w:rsid w:val="00F35DF4"/>
    <w:rsid w:val="00F36848"/>
    <w:rsid w:val="00F36D9D"/>
    <w:rsid w:val="00F40B9B"/>
    <w:rsid w:val="00F40EAC"/>
    <w:rsid w:val="00F4503F"/>
    <w:rsid w:val="00F47A79"/>
    <w:rsid w:val="00F513FC"/>
    <w:rsid w:val="00F516E4"/>
    <w:rsid w:val="00F52434"/>
    <w:rsid w:val="00F52818"/>
    <w:rsid w:val="00F52B58"/>
    <w:rsid w:val="00F54F77"/>
    <w:rsid w:val="00F55BFC"/>
    <w:rsid w:val="00F57A91"/>
    <w:rsid w:val="00F6083F"/>
    <w:rsid w:val="00F60ABB"/>
    <w:rsid w:val="00F60BD4"/>
    <w:rsid w:val="00F61714"/>
    <w:rsid w:val="00F61BB1"/>
    <w:rsid w:val="00F647F2"/>
    <w:rsid w:val="00F7104C"/>
    <w:rsid w:val="00F719D6"/>
    <w:rsid w:val="00F73157"/>
    <w:rsid w:val="00F74228"/>
    <w:rsid w:val="00F74423"/>
    <w:rsid w:val="00F7604E"/>
    <w:rsid w:val="00F76605"/>
    <w:rsid w:val="00F773BE"/>
    <w:rsid w:val="00F77927"/>
    <w:rsid w:val="00F809E1"/>
    <w:rsid w:val="00F81A61"/>
    <w:rsid w:val="00F825B6"/>
    <w:rsid w:val="00F827A1"/>
    <w:rsid w:val="00F86114"/>
    <w:rsid w:val="00F87198"/>
    <w:rsid w:val="00F94DFC"/>
    <w:rsid w:val="00F951FD"/>
    <w:rsid w:val="00F9546C"/>
    <w:rsid w:val="00FA0486"/>
    <w:rsid w:val="00FA0921"/>
    <w:rsid w:val="00FA0BA2"/>
    <w:rsid w:val="00FA0D29"/>
    <w:rsid w:val="00FA3F0F"/>
    <w:rsid w:val="00FA53C4"/>
    <w:rsid w:val="00FB0B18"/>
    <w:rsid w:val="00FB13A0"/>
    <w:rsid w:val="00FB25B2"/>
    <w:rsid w:val="00FB4CF9"/>
    <w:rsid w:val="00FB6386"/>
    <w:rsid w:val="00FB7137"/>
    <w:rsid w:val="00FB7ADD"/>
    <w:rsid w:val="00FC0ED9"/>
    <w:rsid w:val="00FC11F7"/>
    <w:rsid w:val="00FC1519"/>
    <w:rsid w:val="00FC17C2"/>
    <w:rsid w:val="00FC1873"/>
    <w:rsid w:val="00FC3807"/>
    <w:rsid w:val="00FC730D"/>
    <w:rsid w:val="00FD2956"/>
    <w:rsid w:val="00FD3B27"/>
    <w:rsid w:val="00FD58C6"/>
    <w:rsid w:val="00FD6113"/>
    <w:rsid w:val="00FE0A0B"/>
    <w:rsid w:val="00FE3341"/>
    <w:rsid w:val="00FE6D53"/>
    <w:rsid w:val="00FE7848"/>
    <w:rsid w:val="00FF154E"/>
    <w:rsid w:val="00FF379F"/>
    <w:rsid w:val="00FF748C"/>
    <w:rsid w:val="2B431FFC"/>
    <w:rsid w:val="442134FF"/>
    <w:rsid w:val="6A9B49EB"/>
    <w:rsid w:val="7E0D52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B2194D"/>
  <w15:docId w15:val="{0F7FE269-B68E-4856-88BB-DC05B796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961"/>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overflowPunct w:val="0"/>
      <w:autoSpaceDE w:val="0"/>
      <w:autoSpaceDN w:val="0"/>
      <w:adjustRightInd w:val="0"/>
      <w:textAlignment w:val="baseline"/>
    </w:pPr>
    <w:rPr>
      <w:lang w:val="zh-CN"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Times New Roman" w:eastAsia="SimSun" w:hAnsi="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LCar">
    <w:name w:val="TAL Car"/>
    <w:basedOn w:val="DefaultParagraphFont"/>
    <w:qFormat/>
    <w:locked/>
    <w:rPr>
      <w:rFonts w:ascii="Arial" w:hAnsi="Arial" w:cs="Arial"/>
      <w:lang w:eastAsia="ja-JP"/>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TFZchn">
    <w:name w:val="TF Zchn"/>
    <w:link w:val="TF"/>
    <w:qFormat/>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Standard1">
    <w:name w:val="Standard1"/>
    <w:basedOn w:val="Normal"/>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zh-CN" w:eastAsia="en-GB"/>
    </w:rPr>
  </w:style>
  <w:style w:type="paragraph" w:customStyle="1" w:styleId="SpecText">
    <w:name w:val="SpecText"/>
    <w:basedOn w:val="Normal"/>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PreformattedChar">
    <w:name w:val="HTML Preformatted Char"/>
    <w:basedOn w:val="DefaultParagraphFont"/>
    <w:link w:val="HTMLPreformatted"/>
    <w:uiPriority w:val="99"/>
    <w:qFormat/>
    <w:rPr>
      <w:rFonts w:ascii="Courier New" w:hAnsi="Courier New" w:cs="Courier New"/>
      <w:lang w:val="en-US" w:eastAsia="en-GB"/>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36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qFormat/>
    <w:rPr>
      <w:color w:val="2B579A"/>
      <w:shd w:val="clear" w:color="auto" w:fill="E6E6E6"/>
    </w:rPr>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qFormat/>
    <w:pPr>
      <w:overflowPunct w:val="0"/>
      <w:autoSpaceDE w:val="0"/>
      <w:autoSpaceDN w:val="0"/>
      <w:adjustRightInd w:val="0"/>
      <w:spacing w:before="120"/>
      <w:ind w:left="1985" w:hanging="1985"/>
      <w:textAlignment w:val="baseline"/>
    </w:pPr>
    <w:rPr>
      <w:rFonts w:ascii="Arial" w:hAnsi="Arial"/>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qFormat/>
    <w:rPr>
      <w:rFonts w:ascii="Courier New" w:eastAsia="SimSun" w:hAnsi="Courier New"/>
      <w:sz w:val="16"/>
      <w:lang w:val="en-GB" w:eastAsia="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uiPriority w:val="99"/>
    <w:qFormat/>
    <w:pPr>
      <w:tabs>
        <w:tab w:val="left" w:pos="0"/>
      </w:tabs>
      <w:overflowPunct w:val="0"/>
      <w:autoSpaceDE w:val="0"/>
      <w:autoSpaceDN w:val="0"/>
      <w:adjustRightInd w:val="0"/>
      <w:ind w:left="1728" w:hanging="288"/>
    </w:pPr>
    <w:rPr>
      <w:rFonts w:ascii="CG Times (WN)" w:hAnsi="CG Times (WN)"/>
      <w:lang w:val="da-DK" w:eastAsia="da-DK"/>
    </w:rPr>
  </w:style>
  <w:style w:type="paragraph" w:customStyle="1" w:styleId="Revision2">
    <w:name w:val="Revision2"/>
    <w:hidden/>
    <w:uiPriority w:val="99"/>
    <w:semiHidden/>
    <w:qFormat/>
    <w:rPr>
      <w:rFonts w:ascii="Times New Roman" w:hAnsi="Times New Roman"/>
      <w:lang w:val="en-GB" w:eastAsia="en-US"/>
    </w:rPr>
  </w:style>
  <w:style w:type="paragraph" w:customStyle="1" w:styleId="Revision3">
    <w:name w:val="Revision3"/>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93053B"/>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0212012">
      <w:bodyDiv w:val="1"/>
      <w:marLeft w:val="0"/>
      <w:marRight w:val="0"/>
      <w:marTop w:val="0"/>
      <w:marBottom w:val="0"/>
      <w:divBdr>
        <w:top w:val="none" w:sz="0" w:space="0" w:color="auto"/>
        <w:left w:val="none" w:sz="0" w:space="0" w:color="auto"/>
        <w:bottom w:val="none" w:sz="0" w:space="0" w:color="auto"/>
        <w:right w:val="none" w:sz="0" w:space="0" w:color="auto"/>
      </w:divBdr>
    </w:div>
    <w:div w:id="809903184">
      <w:bodyDiv w:val="1"/>
      <w:marLeft w:val="0"/>
      <w:marRight w:val="0"/>
      <w:marTop w:val="0"/>
      <w:marBottom w:val="0"/>
      <w:divBdr>
        <w:top w:val="none" w:sz="0" w:space="0" w:color="auto"/>
        <w:left w:val="none" w:sz="0" w:space="0" w:color="auto"/>
        <w:bottom w:val="none" w:sz="0" w:space="0" w:color="auto"/>
        <w:right w:val="none" w:sz="0" w:space="0" w:color="auto"/>
      </w:divBdr>
    </w:div>
    <w:div w:id="1511874179">
      <w:bodyDiv w:val="1"/>
      <w:marLeft w:val="0"/>
      <w:marRight w:val="0"/>
      <w:marTop w:val="0"/>
      <w:marBottom w:val="0"/>
      <w:divBdr>
        <w:top w:val="none" w:sz="0" w:space="0" w:color="auto"/>
        <w:left w:val="none" w:sz="0" w:space="0" w:color="auto"/>
        <w:bottom w:val="none" w:sz="0" w:space="0" w:color="auto"/>
        <w:right w:val="none" w:sz="0" w:space="0" w:color="auto"/>
      </w:divBdr>
    </w:div>
    <w:div w:id="1637835174">
      <w:bodyDiv w:val="1"/>
      <w:marLeft w:val="0"/>
      <w:marRight w:val="0"/>
      <w:marTop w:val="0"/>
      <w:marBottom w:val="0"/>
      <w:divBdr>
        <w:top w:val="none" w:sz="0" w:space="0" w:color="auto"/>
        <w:left w:val="none" w:sz="0" w:space="0" w:color="auto"/>
        <w:bottom w:val="none" w:sz="0" w:space="0" w:color="auto"/>
        <w:right w:val="none" w:sz="0" w:space="0" w:color="auto"/>
      </w:divBdr>
    </w:div>
    <w:div w:id="2044210197">
      <w:bodyDiv w:val="1"/>
      <w:marLeft w:val="0"/>
      <w:marRight w:val="0"/>
      <w:marTop w:val="0"/>
      <w:marBottom w:val="0"/>
      <w:divBdr>
        <w:top w:val="none" w:sz="0" w:space="0" w:color="auto"/>
        <w:left w:val="none" w:sz="0" w:space="0" w:color="auto"/>
        <w:bottom w:val="none" w:sz="0" w:space="0" w:color="auto"/>
        <w:right w:val="none" w:sz="0" w:space="0" w:color="auto"/>
      </w:divBdr>
    </w:div>
    <w:div w:id="2044749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1F50EDEA-7EA2-4D07-8831-784E4E32BA30}">
  <ds:schemaRefs>
    <ds:schemaRef ds:uri="9b239327-9e80-40e4-b1b7-4394fed77a33"/>
    <ds:schemaRef ds:uri="http://schemas.microsoft.com/office/2006/documentManagement/types"/>
    <ds:schemaRef ds:uri="http://purl.org/dc/terms/"/>
    <ds:schemaRef ds:uri="2f282d3b-eb4a-4b09-b61f-b9593442e286"/>
    <ds:schemaRef ds:uri="http://schemas.microsoft.com/office/2006/metadata/properties"/>
    <ds:schemaRef ds:uri="http://www.w3.org/XML/1998/namespace"/>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sharepoint/v3"/>
    <ds:schemaRef ds:uri="http://purl.org/dc/elements/1.1/"/>
  </ds:schemaRefs>
</ds:datastoreItem>
</file>

<file path=customXml/itemProps2.xml><?xml version="1.0" encoding="utf-8"?>
<ds:datastoreItem xmlns:ds="http://schemas.openxmlformats.org/officeDocument/2006/customXml" ds:itemID="{65C3CCE3-68A6-4066-B1F6-163AE1963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34785-337D-4D0C-B852-8F0ED633F6C8}">
  <ds:schemaRefs>
    <ds:schemaRef ds:uri="http://schemas.openxmlformats.org/officeDocument/2006/bibliography"/>
  </ds:schemaRefs>
</ds:datastoreItem>
</file>

<file path=customXml/itemProps4.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875</Words>
  <Characters>5019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2411-12-31T22:59:00Z</cp:lastPrinted>
  <dcterms:created xsi:type="dcterms:W3CDTF">2024-02-19T13:17:00Z</dcterms:created>
  <dcterms:modified xsi:type="dcterms:W3CDTF">2024-02-19T14:58:00Z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y fmtid="{D5CDD505-2E9C-101B-9397-08002B2CF9AE}" pid="23" name="_2015_ms_pID_725343">
    <vt:lpwstr>(2)hs0SCsbiFO+ljqJAfv+TVOWcFUJzQVlXrhE5+Ldnn8VsqKJqIutaNFC+nDqpIQ8Hvaukdqfu
aBBLmePbwjLf2pcFiB0PTNFeQZD8KxHOGpr0TFYlWTX7dh2PwY6a0x3bP5GQA60oGxCSKGwI
e20TWu+kDJg+nvqLNYlgSo3rM6yN7W6zz3LmsKk+YRatC/P+xbPSDpd0uPe027bvbQuIeTBT
TikTIeoTZGACTfMXcm</vt:lpwstr>
  </property>
  <property fmtid="{D5CDD505-2E9C-101B-9397-08002B2CF9AE}" pid="24" name="_2015_ms_pID_7253431">
    <vt:lpwstr>WxXqvc2kOs5kSjfLt+wdkTbJUxGpfk+dUgOSpSGJDIPXoTmX19JwV6
l5ARD883yF1qbG9MSaOxn2kaqzEGk9oZ30LmGSpS0xqEPbzhbt+AiHt5SPUPQvQpsOFKEOZd
4zOlIohnDHhDyVmx4MmmNkN18jwchTcM3ZE/S6hQyuultVTUYe6zBHNDkObl1Y9DQR+/IeUY
wYhb6FH2/CEGB39l</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1700533199</vt:lpwstr>
  </property>
  <property fmtid="{D5CDD505-2E9C-101B-9397-08002B2CF9AE}" pid="29" name="MediaServiceImageTags">
    <vt:lpwstr/>
  </property>
</Properties>
</file>